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16453AA7" w:rsidR="008D05CF" w:rsidRPr="005305E3"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5305E3">
        <w:rPr>
          <w:rFonts w:ascii="Arial" w:eastAsia="MS Mincho" w:hAnsi="Arial" w:cs="Arial"/>
          <w:b/>
          <w:sz w:val="24"/>
          <w:szCs w:val="24"/>
          <w:lang w:eastAsia="ja-JP"/>
        </w:rPr>
        <w:t>3GPP TSG-SA WG1 Meeting #9</w:t>
      </w:r>
      <w:r w:rsidR="00BD150B" w:rsidRPr="005305E3">
        <w:rPr>
          <w:rFonts w:ascii="Arial" w:eastAsia="MS Mincho" w:hAnsi="Arial" w:cs="Arial"/>
          <w:b/>
          <w:sz w:val="24"/>
          <w:szCs w:val="24"/>
          <w:lang w:eastAsia="ja-JP"/>
        </w:rPr>
        <w:t>8</w:t>
      </w:r>
      <w:r w:rsidRPr="005305E3">
        <w:rPr>
          <w:rFonts w:ascii="Arial" w:eastAsia="MS Mincho" w:hAnsi="Arial" w:cs="Arial"/>
          <w:b/>
          <w:sz w:val="24"/>
          <w:szCs w:val="24"/>
          <w:lang w:eastAsia="ja-JP"/>
        </w:rPr>
        <w:t xml:space="preserve">e </w:t>
      </w:r>
      <w:r w:rsidRPr="005305E3">
        <w:rPr>
          <w:rFonts w:ascii="Arial" w:eastAsia="MS Mincho" w:hAnsi="Arial" w:cs="Arial"/>
          <w:b/>
          <w:sz w:val="24"/>
          <w:szCs w:val="24"/>
          <w:lang w:eastAsia="ja-JP"/>
        </w:rPr>
        <w:tab/>
        <w:t>S1-2</w:t>
      </w:r>
      <w:r w:rsidR="008359CD" w:rsidRPr="005305E3">
        <w:rPr>
          <w:rFonts w:ascii="Arial" w:eastAsia="MS Mincho" w:hAnsi="Arial" w:cs="Arial"/>
          <w:b/>
          <w:sz w:val="24"/>
          <w:szCs w:val="24"/>
          <w:lang w:eastAsia="ja-JP"/>
        </w:rPr>
        <w:t>2</w:t>
      </w:r>
      <w:r w:rsidR="00A47FA4" w:rsidRPr="005305E3">
        <w:rPr>
          <w:rFonts w:ascii="Arial" w:eastAsia="MS Mincho" w:hAnsi="Arial" w:cs="Arial"/>
          <w:b/>
          <w:sz w:val="24"/>
          <w:szCs w:val="24"/>
          <w:lang w:eastAsia="ja-JP"/>
        </w:rPr>
        <w:t>1069</w:t>
      </w:r>
    </w:p>
    <w:p w14:paraId="37928451" w14:textId="3A5286F5" w:rsidR="008D05CF" w:rsidRPr="005305E3"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5305E3">
        <w:rPr>
          <w:rFonts w:ascii="Arial" w:eastAsia="MS Mincho" w:hAnsi="Arial" w:cs="Arial"/>
          <w:b/>
          <w:sz w:val="24"/>
          <w:szCs w:val="24"/>
          <w:lang w:eastAsia="ja-JP"/>
        </w:rPr>
        <w:t xml:space="preserve">Electronic Meeting, </w:t>
      </w:r>
      <w:r w:rsidR="00BD150B" w:rsidRPr="005305E3">
        <w:rPr>
          <w:rFonts w:ascii="Arial" w:eastAsia="MS Mincho" w:hAnsi="Arial" w:cs="Arial"/>
          <w:b/>
          <w:sz w:val="24"/>
          <w:szCs w:val="24"/>
          <w:lang w:eastAsia="ja-JP"/>
        </w:rPr>
        <w:t>9</w:t>
      </w:r>
      <w:r w:rsidRPr="005305E3">
        <w:rPr>
          <w:rFonts w:ascii="Arial" w:eastAsia="MS Mincho" w:hAnsi="Arial" w:cs="Arial"/>
          <w:b/>
          <w:sz w:val="24"/>
          <w:szCs w:val="24"/>
          <w:lang w:eastAsia="ja-JP"/>
        </w:rPr>
        <w:t xml:space="preserve"> – </w:t>
      </w:r>
      <w:r w:rsidR="00BD150B" w:rsidRPr="005305E3">
        <w:rPr>
          <w:rFonts w:ascii="Arial" w:eastAsia="MS Mincho" w:hAnsi="Arial" w:cs="Arial"/>
          <w:b/>
          <w:sz w:val="24"/>
          <w:szCs w:val="24"/>
          <w:lang w:eastAsia="ja-JP"/>
        </w:rPr>
        <w:t>19</w:t>
      </w:r>
      <w:r w:rsidRPr="005305E3">
        <w:rPr>
          <w:rFonts w:ascii="Arial" w:eastAsia="MS Mincho" w:hAnsi="Arial" w:cs="Arial"/>
          <w:b/>
          <w:sz w:val="24"/>
          <w:szCs w:val="24"/>
          <w:lang w:eastAsia="ja-JP"/>
        </w:rPr>
        <w:t xml:space="preserve"> </w:t>
      </w:r>
      <w:r w:rsidR="00BD150B" w:rsidRPr="005305E3">
        <w:rPr>
          <w:rFonts w:ascii="Arial" w:eastAsia="MS Mincho" w:hAnsi="Arial" w:cs="Arial"/>
          <w:b/>
          <w:sz w:val="24"/>
          <w:szCs w:val="24"/>
          <w:lang w:eastAsia="ja-JP"/>
        </w:rPr>
        <w:t>May</w:t>
      </w:r>
      <w:r w:rsidRPr="005305E3">
        <w:rPr>
          <w:rFonts w:ascii="Arial" w:eastAsia="MS Mincho" w:hAnsi="Arial" w:cs="Arial"/>
          <w:b/>
          <w:sz w:val="24"/>
          <w:szCs w:val="24"/>
          <w:lang w:eastAsia="ja-JP"/>
        </w:rPr>
        <w:t xml:space="preserve"> 2022</w:t>
      </w:r>
      <w:r w:rsidR="008D05CF" w:rsidRPr="005305E3">
        <w:rPr>
          <w:rFonts w:ascii="Arial" w:eastAsia="MS Mincho" w:hAnsi="Arial" w:cs="Arial"/>
          <w:b/>
          <w:sz w:val="24"/>
          <w:szCs w:val="24"/>
          <w:lang w:eastAsia="ja-JP"/>
        </w:rPr>
        <w:tab/>
      </w:r>
      <w:r w:rsidR="008D05CF" w:rsidRPr="005305E3">
        <w:rPr>
          <w:rFonts w:ascii="Arial" w:eastAsia="MS Mincho" w:hAnsi="Arial" w:cs="Arial"/>
          <w:i/>
          <w:sz w:val="24"/>
          <w:szCs w:val="24"/>
          <w:lang w:eastAsia="ja-JP"/>
        </w:rPr>
        <w:t>(revision of S1-2</w:t>
      </w:r>
      <w:r w:rsidRPr="005305E3">
        <w:rPr>
          <w:rFonts w:ascii="Arial" w:eastAsia="MS Mincho" w:hAnsi="Arial" w:cs="Arial"/>
          <w:i/>
          <w:sz w:val="24"/>
          <w:szCs w:val="24"/>
          <w:lang w:eastAsia="ja-JP"/>
        </w:rPr>
        <w:t>2</w:t>
      </w:r>
      <w:r w:rsidR="008D05CF" w:rsidRPr="005305E3">
        <w:rPr>
          <w:rFonts w:ascii="Arial" w:eastAsia="MS Mincho" w:hAnsi="Arial" w:cs="Arial"/>
          <w:i/>
          <w:sz w:val="24"/>
          <w:szCs w:val="24"/>
          <w:lang w:eastAsia="ja-JP"/>
        </w:rPr>
        <w:t>xxxx)</w:t>
      </w:r>
    </w:p>
    <w:p w14:paraId="0AEADB64" w14:textId="77777777" w:rsidR="008D05CF" w:rsidRPr="005305E3" w:rsidRDefault="008D05CF" w:rsidP="008D05CF">
      <w:pPr>
        <w:spacing w:after="0"/>
        <w:rPr>
          <w:rFonts w:ascii="Arial" w:eastAsia="MS Mincho" w:hAnsi="Arial"/>
          <w:sz w:val="24"/>
          <w:szCs w:val="24"/>
          <w:lang w:eastAsia="ja-JP"/>
        </w:rPr>
      </w:pPr>
    </w:p>
    <w:p w14:paraId="175F88D6" w14:textId="3049D8EE" w:rsidR="0009108F" w:rsidRPr="005305E3" w:rsidRDefault="0009108F" w:rsidP="0009108F">
      <w:pPr>
        <w:spacing w:after="120"/>
        <w:ind w:left="1985" w:hanging="1985"/>
        <w:rPr>
          <w:rFonts w:ascii="Arial" w:hAnsi="Arial" w:cs="Arial"/>
          <w:b/>
          <w:bCs/>
        </w:rPr>
      </w:pPr>
      <w:r w:rsidRPr="005305E3">
        <w:rPr>
          <w:rFonts w:ascii="Arial" w:hAnsi="Arial" w:cs="Arial"/>
          <w:b/>
          <w:bCs/>
        </w:rPr>
        <w:t>Source:</w:t>
      </w:r>
      <w:r w:rsidRPr="005305E3">
        <w:rPr>
          <w:rFonts w:ascii="Arial" w:hAnsi="Arial" w:cs="Arial"/>
          <w:b/>
          <w:bCs/>
        </w:rPr>
        <w:tab/>
      </w:r>
      <w:r w:rsidR="00490D7A" w:rsidRPr="005305E3">
        <w:rPr>
          <w:rFonts w:ascii="Arial" w:hAnsi="Arial" w:cs="Arial"/>
          <w:b/>
          <w:bCs/>
        </w:rPr>
        <w:t>vivo, Huawei</w:t>
      </w:r>
    </w:p>
    <w:p w14:paraId="4711311D" w14:textId="4F777444" w:rsidR="0009108F" w:rsidRPr="005305E3" w:rsidRDefault="0009108F" w:rsidP="0009108F">
      <w:pPr>
        <w:spacing w:after="120"/>
        <w:ind w:left="1985" w:hanging="1985"/>
        <w:rPr>
          <w:rFonts w:ascii="Arial" w:hAnsi="Arial" w:cs="Arial"/>
          <w:b/>
          <w:bCs/>
        </w:rPr>
      </w:pPr>
      <w:proofErr w:type="spellStart"/>
      <w:r w:rsidRPr="005305E3">
        <w:rPr>
          <w:rFonts w:ascii="Arial" w:hAnsi="Arial" w:cs="Arial"/>
          <w:b/>
          <w:bCs/>
        </w:rPr>
        <w:t>pCR</w:t>
      </w:r>
      <w:proofErr w:type="spellEnd"/>
      <w:r w:rsidRPr="005305E3">
        <w:rPr>
          <w:rFonts w:ascii="Arial" w:hAnsi="Arial" w:cs="Arial"/>
          <w:b/>
          <w:bCs/>
        </w:rPr>
        <w:t xml:space="preserve"> Title:</w:t>
      </w:r>
      <w:r w:rsidRPr="005305E3">
        <w:rPr>
          <w:rFonts w:ascii="Arial" w:hAnsi="Arial" w:cs="Arial"/>
          <w:b/>
          <w:bCs/>
        </w:rPr>
        <w:tab/>
        <w:t>Pseudo-CR on &lt;</w:t>
      </w:r>
      <w:r w:rsidR="00490D7A" w:rsidRPr="005305E3">
        <w:rPr>
          <w:rFonts w:ascii="Arial" w:hAnsi="Arial" w:cs="Arial"/>
          <w:b/>
          <w:bCs/>
        </w:rPr>
        <w:t>Contactless sensing in smart health monitoring</w:t>
      </w:r>
      <w:r w:rsidRPr="005305E3">
        <w:rPr>
          <w:rFonts w:ascii="Arial" w:hAnsi="Arial" w:cs="Arial"/>
          <w:b/>
          <w:bCs/>
        </w:rPr>
        <w:t>&gt;</w:t>
      </w:r>
    </w:p>
    <w:p w14:paraId="7996084A" w14:textId="0ED7E73A" w:rsidR="0009108F" w:rsidRPr="005305E3" w:rsidRDefault="0009108F" w:rsidP="0009108F">
      <w:pPr>
        <w:spacing w:after="120"/>
        <w:ind w:left="1985" w:hanging="1985"/>
        <w:rPr>
          <w:rFonts w:ascii="Arial" w:hAnsi="Arial" w:cs="Arial"/>
          <w:b/>
          <w:bCs/>
        </w:rPr>
      </w:pPr>
      <w:r w:rsidRPr="005305E3">
        <w:rPr>
          <w:rFonts w:ascii="Arial" w:hAnsi="Arial" w:cs="Arial"/>
          <w:b/>
          <w:bCs/>
        </w:rPr>
        <w:t>Draft Spec:</w:t>
      </w:r>
      <w:r w:rsidRPr="005305E3">
        <w:rPr>
          <w:rFonts w:ascii="Arial" w:hAnsi="Arial" w:cs="Arial"/>
          <w:b/>
          <w:bCs/>
        </w:rPr>
        <w:tab/>
        <w:t xml:space="preserve">3GPP TR </w:t>
      </w:r>
      <w:r w:rsidR="00490D7A" w:rsidRPr="005305E3">
        <w:rPr>
          <w:rFonts w:ascii="Arial" w:hAnsi="Arial" w:cs="Arial"/>
          <w:b/>
          <w:bCs/>
        </w:rPr>
        <w:t>22.837</w:t>
      </w:r>
    </w:p>
    <w:p w14:paraId="0BC8E829" w14:textId="5DCF8B1A" w:rsidR="0009108F" w:rsidRPr="005305E3" w:rsidRDefault="0009108F" w:rsidP="0009108F">
      <w:pPr>
        <w:spacing w:after="120"/>
        <w:ind w:left="1985" w:hanging="1985"/>
        <w:rPr>
          <w:rFonts w:ascii="Arial" w:hAnsi="Arial" w:cs="Arial"/>
          <w:b/>
          <w:bCs/>
        </w:rPr>
      </w:pPr>
      <w:r w:rsidRPr="005305E3">
        <w:rPr>
          <w:rFonts w:ascii="Arial" w:hAnsi="Arial" w:cs="Arial"/>
          <w:b/>
          <w:bCs/>
        </w:rPr>
        <w:t>Agenda item:</w:t>
      </w:r>
      <w:r w:rsidRPr="005305E3">
        <w:rPr>
          <w:rFonts w:ascii="Arial" w:hAnsi="Arial" w:cs="Arial"/>
          <w:b/>
          <w:bCs/>
        </w:rPr>
        <w:tab/>
      </w:r>
      <w:r w:rsidR="00490D7A" w:rsidRPr="005305E3">
        <w:rPr>
          <w:rFonts w:ascii="Arial" w:hAnsi="Arial" w:cs="Arial"/>
          <w:b/>
          <w:bCs/>
        </w:rPr>
        <w:t>7.2</w:t>
      </w:r>
    </w:p>
    <w:p w14:paraId="357F2850" w14:textId="77777777" w:rsidR="0009108F" w:rsidRPr="005305E3" w:rsidRDefault="0009108F" w:rsidP="0009108F">
      <w:pPr>
        <w:spacing w:after="120"/>
        <w:ind w:left="1985" w:hanging="1985"/>
        <w:rPr>
          <w:rFonts w:ascii="Arial" w:hAnsi="Arial" w:cs="Arial"/>
          <w:b/>
          <w:bCs/>
        </w:rPr>
      </w:pPr>
      <w:r w:rsidRPr="005305E3">
        <w:rPr>
          <w:rFonts w:ascii="Arial" w:hAnsi="Arial" w:cs="Arial"/>
          <w:b/>
          <w:bCs/>
        </w:rPr>
        <w:t>Document for:</w:t>
      </w:r>
      <w:r w:rsidRPr="005305E3">
        <w:rPr>
          <w:rFonts w:ascii="Arial" w:hAnsi="Arial" w:cs="Arial"/>
          <w:b/>
          <w:bCs/>
        </w:rPr>
        <w:tab/>
        <w:t>Approval</w:t>
      </w:r>
    </w:p>
    <w:p w14:paraId="6A3A6079" w14:textId="18D50B7D" w:rsidR="0009108F" w:rsidRPr="005305E3" w:rsidRDefault="0009108F" w:rsidP="0009108F">
      <w:pPr>
        <w:spacing w:after="120"/>
        <w:ind w:left="1985" w:hanging="1985"/>
        <w:rPr>
          <w:rFonts w:ascii="Arial" w:hAnsi="Arial" w:cs="Arial"/>
          <w:b/>
          <w:bCs/>
          <w:lang w:val="en-US"/>
        </w:rPr>
      </w:pPr>
      <w:r w:rsidRPr="005305E3">
        <w:rPr>
          <w:rFonts w:ascii="Arial" w:hAnsi="Arial" w:cs="Arial"/>
          <w:b/>
          <w:bCs/>
        </w:rPr>
        <w:t>Contact:</w:t>
      </w:r>
      <w:r w:rsidRPr="005305E3">
        <w:rPr>
          <w:rFonts w:ascii="Arial" w:hAnsi="Arial" w:cs="Arial"/>
          <w:b/>
          <w:bCs/>
        </w:rPr>
        <w:tab/>
      </w:r>
      <w:r w:rsidR="00490D7A" w:rsidRPr="005305E3">
        <w:rPr>
          <w:rFonts w:ascii="Arial" w:hAnsi="Arial" w:cs="Arial"/>
          <w:b/>
          <w:bCs/>
        </w:rPr>
        <w:t xml:space="preserve">Vivian Chong </w:t>
      </w:r>
      <w:r w:rsidR="00490D7A" w:rsidRPr="005305E3">
        <w:rPr>
          <w:rFonts w:ascii="Arial" w:hAnsi="Arial" w:cs="Arial"/>
          <w:b/>
          <w:bCs/>
          <w:lang w:val="en-US"/>
        </w:rPr>
        <w:t>&lt;vivian.chong@vivo.com&gt;</w:t>
      </w:r>
    </w:p>
    <w:p w14:paraId="1BE55A2C" w14:textId="77777777" w:rsidR="008D05CF" w:rsidRPr="005305E3" w:rsidRDefault="008D05CF" w:rsidP="008D05CF">
      <w:pPr>
        <w:pBdr>
          <w:bottom w:val="single" w:sz="6" w:space="1" w:color="auto"/>
        </w:pBdr>
        <w:spacing w:after="0"/>
        <w:rPr>
          <w:rFonts w:eastAsia="MS Mincho"/>
          <w:sz w:val="24"/>
          <w:szCs w:val="24"/>
          <w:lang w:eastAsia="ja-JP"/>
        </w:rPr>
      </w:pPr>
    </w:p>
    <w:p w14:paraId="48C0FAFD" w14:textId="7BDD1268" w:rsidR="008D05CF" w:rsidRPr="005305E3" w:rsidRDefault="008D05CF" w:rsidP="008D05CF">
      <w:pPr>
        <w:spacing w:after="200" w:line="276" w:lineRule="auto"/>
        <w:rPr>
          <w:rFonts w:ascii="Arial" w:eastAsia="Calibri" w:hAnsi="Arial" w:cs="Arial"/>
          <w:i/>
          <w:sz w:val="22"/>
          <w:szCs w:val="22"/>
        </w:rPr>
      </w:pPr>
      <w:r w:rsidRPr="005305E3">
        <w:rPr>
          <w:rFonts w:ascii="Arial" w:eastAsia="Calibri" w:hAnsi="Arial" w:cs="Arial"/>
          <w:i/>
          <w:sz w:val="22"/>
          <w:szCs w:val="22"/>
        </w:rPr>
        <w:t xml:space="preserve">Abstract: </w:t>
      </w:r>
      <w:r w:rsidR="00490D7A" w:rsidRPr="005305E3">
        <w:rPr>
          <w:rFonts w:ascii="Arial" w:eastAsia="Calibri" w:hAnsi="Arial" w:cs="Arial"/>
          <w:i/>
          <w:sz w:val="22"/>
          <w:szCs w:val="22"/>
        </w:rPr>
        <w:t>This document provides a Text Proposal for the use of communication assisted sensing service about smart health monitoring.</w:t>
      </w:r>
    </w:p>
    <w:p w14:paraId="7DBB76EA" w14:textId="77777777" w:rsidR="0009108F" w:rsidRPr="005305E3" w:rsidRDefault="0009108F" w:rsidP="0009108F">
      <w:pPr>
        <w:pBdr>
          <w:bottom w:val="single" w:sz="12" w:space="1" w:color="auto"/>
        </w:pBdr>
        <w:rPr>
          <w:noProof/>
          <w:lang w:val="en-US"/>
        </w:rPr>
      </w:pPr>
    </w:p>
    <w:p w14:paraId="2A591501" w14:textId="77777777" w:rsidR="00115118" w:rsidRPr="005305E3" w:rsidRDefault="00115118" w:rsidP="00115118">
      <w:pPr>
        <w:jc w:val="both"/>
        <w:rPr>
          <w:ins w:id="0" w:author="vivo" w:date="2022-05-09T19:11:00Z"/>
          <w:rFonts w:ascii="Arial" w:eastAsia="等线" w:hAnsi="Arial"/>
          <w:sz w:val="36"/>
        </w:rPr>
      </w:pPr>
      <w:ins w:id="1" w:author="vivo" w:date="2022-05-09T19:11:00Z">
        <w:r w:rsidRPr="005305E3">
          <w:rPr>
            <w:rFonts w:ascii="Arial" w:eastAsia="等线" w:hAnsi="Arial"/>
            <w:sz w:val="36"/>
          </w:rPr>
          <w:t>References</w:t>
        </w:r>
      </w:ins>
    </w:p>
    <w:p w14:paraId="3687901F" w14:textId="77777777" w:rsidR="00115118" w:rsidRPr="005305E3" w:rsidRDefault="00115118" w:rsidP="00115118">
      <w:pPr>
        <w:keepLines/>
        <w:ind w:left="1702" w:hanging="1418"/>
        <w:rPr>
          <w:ins w:id="2" w:author="vivo" w:date="2022-05-09T19:11:00Z"/>
          <w:rFonts w:eastAsia="等线"/>
        </w:rPr>
      </w:pPr>
      <w:ins w:id="3" w:author="vivo" w:date="2022-05-09T19:11:00Z">
        <w:r w:rsidRPr="005305E3">
          <w:rPr>
            <w:rFonts w:eastAsia="等线"/>
          </w:rPr>
          <w:t>[x]</w:t>
        </w:r>
        <w:r w:rsidRPr="005305E3">
          <w:rPr>
            <w:rFonts w:eastAsia="等线"/>
          </w:rPr>
          <w:tab/>
          <w:t>802.11bf: "</w:t>
        </w:r>
        <w:r w:rsidRPr="005305E3">
          <w:rPr>
            <w:rFonts w:eastAsia="等线" w:hint="eastAsia"/>
          </w:rPr>
          <w:t>11-20-1712-02-00bf-wifi-sensing-use-cases</w:t>
        </w:r>
        <w:r w:rsidRPr="005305E3">
          <w:rPr>
            <w:rFonts w:eastAsia="等线"/>
          </w:rPr>
          <w:t>.</w:t>
        </w:r>
      </w:ins>
    </w:p>
    <w:p w14:paraId="1BCDFD99" w14:textId="77777777" w:rsidR="0009108F" w:rsidRPr="005305E3" w:rsidRDefault="0009108F" w:rsidP="0009108F">
      <w:pPr>
        <w:rPr>
          <w:noProof/>
        </w:rPr>
      </w:pPr>
    </w:p>
    <w:p w14:paraId="4886A388" w14:textId="77777777" w:rsidR="0009108F" w:rsidRPr="005305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5305E3">
        <w:rPr>
          <w:rFonts w:ascii="Arial" w:hAnsi="Arial" w:cs="Arial"/>
          <w:noProof/>
          <w:color w:val="0000FF"/>
          <w:sz w:val="28"/>
          <w:szCs w:val="28"/>
        </w:rPr>
        <w:t>* * * First Change * * * *</w:t>
      </w:r>
    </w:p>
    <w:p w14:paraId="2432AD48" w14:textId="77777777" w:rsidR="00490D7A" w:rsidRPr="005305E3" w:rsidRDefault="00490D7A" w:rsidP="00490D7A">
      <w:pPr>
        <w:pStyle w:val="1"/>
        <w:keepLines w:val="0"/>
        <w:spacing w:after="60"/>
        <w:rPr>
          <w:rFonts w:eastAsia="Times New Roman"/>
          <w:lang w:eastAsia="x-none"/>
        </w:rPr>
      </w:pPr>
      <w:bookmarkStart w:id="4" w:name="_Toc49931674"/>
      <w:r w:rsidRPr="005305E3">
        <w:rPr>
          <w:rFonts w:eastAsia="Times New Roman"/>
          <w:lang w:eastAsia="x-none"/>
        </w:rPr>
        <w:t>5</w:t>
      </w:r>
      <w:r w:rsidRPr="005305E3">
        <w:rPr>
          <w:rFonts w:eastAsia="Times New Roman"/>
          <w:lang w:eastAsia="x-none"/>
        </w:rPr>
        <w:tab/>
        <w:t>Use cases</w:t>
      </w:r>
    </w:p>
    <w:p w14:paraId="472E6099" w14:textId="5DE22352" w:rsidR="00490D7A" w:rsidRPr="005305E3" w:rsidRDefault="00490D7A" w:rsidP="00490D7A">
      <w:pPr>
        <w:pStyle w:val="2"/>
        <w:overflowPunct w:val="0"/>
        <w:autoSpaceDE w:val="0"/>
        <w:autoSpaceDN w:val="0"/>
        <w:adjustRightInd w:val="0"/>
        <w:textAlignment w:val="baseline"/>
        <w:rPr>
          <w:rFonts w:eastAsia="Times New Roman"/>
          <w:lang w:eastAsia="x-none"/>
        </w:rPr>
      </w:pPr>
      <w:r w:rsidRPr="005305E3">
        <w:rPr>
          <w:rFonts w:eastAsia="Times New Roman"/>
          <w:lang w:eastAsia="x-none"/>
        </w:rPr>
        <w:t>5.1</w:t>
      </w:r>
      <w:r w:rsidRPr="005305E3">
        <w:rPr>
          <w:rFonts w:eastAsia="Times New Roman"/>
          <w:lang w:eastAsia="x-none"/>
        </w:rPr>
        <w:tab/>
      </w:r>
      <w:bookmarkEnd w:id="4"/>
      <w:r w:rsidRPr="005305E3">
        <w:rPr>
          <w:rFonts w:eastAsia="Times New Roman"/>
          <w:lang w:eastAsia="x-none"/>
        </w:rPr>
        <w:t>Contactless sensing in smart health monitoring</w:t>
      </w:r>
    </w:p>
    <w:p w14:paraId="593CA552" w14:textId="16C4B4F9" w:rsidR="00490D7A" w:rsidRPr="005305E3" w:rsidRDefault="00490D7A" w:rsidP="00490D7A">
      <w:pPr>
        <w:pStyle w:val="3"/>
        <w:overflowPunct w:val="0"/>
        <w:autoSpaceDE w:val="0"/>
        <w:autoSpaceDN w:val="0"/>
        <w:adjustRightInd w:val="0"/>
        <w:textAlignment w:val="baseline"/>
        <w:rPr>
          <w:rFonts w:eastAsia="Times New Roman"/>
          <w:lang w:eastAsia="x-none"/>
        </w:rPr>
      </w:pPr>
      <w:bookmarkStart w:id="5" w:name="_Toc49931675"/>
      <w:r w:rsidRPr="005305E3">
        <w:rPr>
          <w:rFonts w:eastAsia="Times New Roman"/>
          <w:lang w:eastAsia="x-none"/>
        </w:rPr>
        <w:t>5.</w:t>
      </w:r>
      <w:r w:rsidRPr="005305E3">
        <w:rPr>
          <w:rFonts w:eastAsia="Times New Roman" w:hint="eastAsia"/>
          <w:lang w:eastAsia="x-none"/>
        </w:rPr>
        <w:t>x</w:t>
      </w:r>
      <w:r w:rsidRPr="005305E3">
        <w:rPr>
          <w:rFonts w:eastAsia="Times New Roman"/>
          <w:lang w:eastAsia="x-none"/>
        </w:rPr>
        <w:t>.1</w:t>
      </w:r>
      <w:r w:rsidRPr="005305E3">
        <w:rPr>
          <w:rFonts w:eastAsia="Times New Roman"/>
          <w:lang w:eastAsia="x-none"/>
        </w:rPr>
        <w:tab/>
        <w:t>Description</w:t>
      </w:r>
      <w:bookmarkEnd w:id="5"/>
    </w:p>
    <w:p w14:paraId="069F2F88" w14:textId="6ACDE856" w:rsidR="00490D7A" w:rsidRPr="005305E3" w:rsidRDefault="00490D7A" w:rsidP="00490D7A">
      <w:pPr>
        <w:rPr>
          <w:lang w:val="en-US" w:eastAsia="zh-CN" w:bidi="ar"/>
        </w:rPr>
      </w:pPr>
      <w:bookmarkStart w:id="6" w:name="_Toc49931676"/>
      <w:r w:rsidRPr="005305E3">
        <w:rPr>
          <w:lang w:val="en-US" w:eastAsia="zh-CN" w:bidi="ar"/>
        </w:rPr>
        <w:t xml:space="preserve">With the improvement of living standards, people’s attention to health has reached an unprecedented level. Apart from the demand of emergency abnormal physical situation detection, enthusiasm about sub-health monitoring is raising rapidly. People can adjust their living style based on the health monitoring feedback to further enhance their life quality. Such monitoring generally </w:t>
      </w:r>
      <w:r w:rsidR="00D701FC" w:rsidRPr="005305E3">
        <w:rPr>
          <w:rFonts w:hint="eastAsia"/>
          <w:lang w:val="en-US" w:eastAsia="zh-CN" w:bidi="ar"/>
        </w:rPr>
        <w:t>is</w:t>
      </w:r>
      <w:r w:rsidR="00D701FC" w:rsidRPr="005305E3">
        <w:rPr>
          <w:lang w:val="en-US" w:eastAsia="zh-CN" w:bidi="ar"/>
        </w:rPr>
        <w:t xml:space="preserve"> </w:t>
      </w:r>
      <w:r w:rsidRPr="005305E3">
        <w:rPr>
          <w:lang w:val="en-US" w:eastAsia="zh-CN" w:bidi="ar"/>
        </w:rPr>
        <w:t xml:space="preserve">occurred by wearing specific devices, through which people’s heart beat rate, blood pressure and etc. can be monitored. These devices should have direct contact with people to enable the final result reading, which intrusively disturbs people’s normal life pace. </w:t>
      </w:r>
    </w:p>
    <w:p w14:paraId="23EF27BC" w14:textId="2C5EDBC0" w:rsidR="00490D7A" w:rsidRPr="005305E3" w:rsidRDefault="00490D7A" w:rsidP="00490D7A">
      <w:pPr>
        <w:rPr>
          <w:lang w:val="en-US" w:eastAsia="zh-CN" w:bidi="ar"/>
        </w:rPr>
      </w:pPr>
      <w:r w:rsidRPr="005305E3">
        <w:rPr>
          <w:lang w:val="en-US" w:eastAsia="zh-CN" w:bidi="ar"/>
        </w:rPr>
        <w:t>Compared with wearable devices, contactless sensing technologies may have more advantages in health status detection. With more room has reserved for un-intrusion, contactless sensing-based health monitoring gives people, especially that viewing object contact as uncomfortable, more options.</w:t>
      </w:r>
      <w:r w:rsidR="00D701FC" w:rsidRPr="005305E3">
        <w:rPr>
          <w:lang w:val="en-US" w:eastAsia="zh-CN" w:bidi="ar"/>
        </w:rPr>
        <w:t xml:space="preserve"> </w:t>
      </w:r>
      <w:r w:rsidRPr="005305E3">
        <w:rPr>
          <w:lang w:val="en-US" w:eastAsia="zh-CN" w:bidi="ar"/>
        </w:rPr>
        <w:t>3GPP system are designed for catering people’s communication purpose, whose wireless signals are very rich and can be accessible ubiquitously. With additional processing, 3GPP system will breed new opportunities with contactless sensing technologies applied, such as smart health, smart home, smart city and even smart space.</w:t>
      </w:r>
    </w:p>
    <w:p w14:paraId="28D41B09" w14:textId="63D1D334" w:rsidR="00490D7A" w:rsidRPr="005305E3" w:rsidRDefault="00490D7A" w:rsidP="00490D7A">
      <w:pPr>
        <w:rPr>
          <w:lang w:val="en-US" w:eastAsia="zh-CN" w:bidi="ar"/>
        </w:rPr>
      </w:pPr>
      <w:r w:rsidRPr="005305E3">
        <w:rPr>
          <w:lang w:val="en-US" w:eastAsia="zh-CN" w:bidi="ar"/>
        </w:rPr>
        <w:t xml:space="preserve">Contactless Sensing-based Health Monitoring </w:t>
      </w:r>
      <w:del w:id="7" w:author="vivo-1" w:date="2022-05-12T09:32:00Z">
        <w:r w:rsidRPr="005305E3" w:rsidDel="006B2649">
          <w:rPr>
            <w:lang w:val="en-US" w:eastAsia="zh-CN" w:bidi="ar"/>
          </w:rPr>
          <w:delText xml:space="preserve">service </w:delText>
        </w:r>
      </w:del>
      <w:ins w:id="8" w:author="vivo-1" w:date="2022-05-12T09:32:00Z">
        <w:r w:rsidR="006B2649" w:rsidRPr="005305E3">
          <w:rPr>
            <w:lang w:val="en-US" w:eastAsia="zh-CN" w:bidi="ar"/>
          </w:rPr>
          <w:t xml:space="preserve">application </w:t>
        </w:r>
      </w:ins>
      <w:r w:rsidRPr="005305E3">
        <w:rPr>
          <w:lang w:val="en-US" w:eastAsia="zh-CN" w:bidi="ar"/>
        </w:rPr>
        <w:t xml:space="preserve">describes the case that a human’s health situation is monitored without any wearable device. Instead of utilizing capacitor sensor as propagation </w:t>
      </w:r>
      <w:r w:rsidRPr="005305E3">
        <w:rPr>
          <w:rFonts w:hint="eastAsia"/>
          <w:lang w:val="en-US" w:eastAsia="zh-CN" w:bidi="ar"/>
        </w:rPr>
        <w:t>m</w:t>
      </w:r>
      <w:r w:rsidRPr="005305E3">
        <w:rPr>
          <w:lang w:val="en-US" w:eastAsia="zh-CN" w:bidi="ar"/>
        </w:rPr>
        <w:t xml:space="preserve">edium, Contactless Sensing-based Health Monitoring </w:t>
      </w:r>
      <w:del w:id="9" w:author="vivo-1" w:date="2022-05-12T09:33:00Z">
        <w:r w:rsidRPr="005305E3" w:rsidDel="006B2649">
          <w:rPr>
            <w:lang w:val="en-US" w:eastAsia="zh-CN" w:bidi="ar"/>
          </w:rPr>
          <w:delText xml:space="preserve">service </w:delText>
        </w:r>
      </w:del>
      <w:ins w:id="10" w:author="vivo-1" w:date="2022-05-12T09:33:00Z">
        <w:r w:rsidR="006B2649" w:rsidRPr="005305E3">
          <w:rPr>
            <w:lang w:val="en-US" w:eastAsia="zh-CN" w:bidi="ar"/>
          </w:rPr>
          <w:t xml:space="preserve">application </w:t>
        </w:r>
      </w:ins>
      <w:r w:rsidRPr="005305E3">
        <w:rPr>
          <w:lang w:val="en-US" w:eastAsia="zh-CN" w:bidi="ar"/>
        </w:rPr>
        <w:t>effectively reuses current ubiquitously accessible medium, that is 5G wireless signals to realize the sensing purpose. Users who are using mobile phone are supposed to be sensed simultaneously when the communication occurs.</w:t>
      </w:r>
      <w:del w:id="11" w:author="vivo-1" w:date="2022-05-12T09:02:00Z">
        <w:r w:rsidRPr="005305E3" w:rsidDel="00713038">
          <w:rPr>
            <w:lang w:val="en-US" w:eastAsia="zh-CN" w:bidi="ar"/>
          </w:rPr>
          <w:delText xml:space="preserve"> As shown in Figure 5.x.1-1,</w:delText>
        </w:r>
      </w:del>
      <w:r w:rsidRPr="005305E3">
        <w:rPr>
          <w:lang w:val="en-US" w:eastAsia="zh-CN" w:bidi="ar"/>
        </w:rPr>
        <w:t xml:space="preserve"> </w:t>
      </w:r>
      <w:ins w:id="12" w:author="vivo-1" w:date="2022-05-12T09:02:00Z">
        <w:r w:rsidR="00713038" w:rsidRPr="005305E3">
          <w:rPr>
            <w:lang w:val="en-US" w:eastAsia="zh-CN" w:bidi="ar"/>
          </w:rPr>
          <w:t>P</w:t>
        </w:r>
      </w:ins>
      <w:del w:id="13" w:author="vivo-1" w:date="2022-05-12T09:02:00Z">
        <w:r w:rsidRPr="005305E3" w:rsidDel="00713038">
          <w:rPr>
            <w:lang w:val="en-US" w:eastAsia="zh-CN" w:bidi="ar"/>
          </w:rPr>
          <w:delText>p</w:delText>
        </w:r>
      </w:del>
      <w:r w:rsidRPr="005305E3">
        <w:rPr>
          <w:lang w:val="en-US" w:eastAsia="zh-CN" w:bidi="ar"/>
        </w:rPr>
        <w:t>eople’s presence, movement and even respiration will affect the wireless signal propagation, which in the receiving side will be presented as the fluctuation of waveform’s intensity, phase shift and etc.</w:t>
      </w:r>
    </w:p>
    <w:p w14:paraId="6C1DE389" w14:textId="6130072D" w:rsidR="00490D7A" w:rsidRPr="005305E3" w:rsidRDefault="00490D7A" w:rsidP="00490D7A">
      <w:pPr>
        <w:pStyle w:val="ae"/>
        <w:numPr>
          <w:ilvl w:val="0"/>
          <w:numId w:val="5"/>
        </w:numPr>
        <w:rPr>
          <w:lang w:val="en-US" w:eastAsia="zh-CN" w:bidi="ar"/>
        </w:rPr>
      </w:pPr>
      <w:bookmarkStart w:id="14" w:name="_Hlk103075025"/>
      <w:del w:id="15" w:author="vivo-1" w:date="2022-05-12T15:47:00Z">
        <w:r w:rsidRPr="005305E3" w:rsidDel="005559E8">
          <w:rPr>
            <w:b/>
            <w:bCs/>
            <w:lang w:val="en-US" w:eastAsia="zh-CN" w:bidi="ar"/>
          </w:rPr>
          <w:delText>Sensing information</w:delText>
        </w:r>
      </w:del>
      <w:ins w:id="16" w:author="vivo-1" w:date="2022-05-12T15:47:00Z">
        <w:r w:rsidR="005559E8" w:rsidRPr="005305E3">
          <w:rPr>
            <w:b/>
            <w:bCs/>
            <w:lang w:val="en-US" w:eastAsia="zh-CN" w:bidi="ar"/>
          </w:rPr>
          <w:t>Sensing measurement data</w:t>
        </w:r>
      </w:ins>
      <w:r w:rsidRPr="005305E3">
        <w:rPr>
          <w:lang w:val="en-US" w:eastAsia="zh-CN" w:bidi="ar"/>
        </w:rPr>
        <w:t xml:space="preserve"> such as the </w:t>
      </w:r>
      <w:bookmarkStart w:id="17" w:name="_Hlk103167344"/>
      <w:ins w:id="18" w:author="vivo" w:date="2022-05-11T13:15:00Z">
        <w:r w:rsidR="00610D90" w:rsidRPr="005305E3">
          <w:rPr>
            <w:lang w:val="en-US" w:eastAsia="zh-CN" w:bidi="ar"/>
          </w:rPr>
          <w:t>doppler frequency shift, amplitude change and phase change</w:t>
        </w:r>
      </w:ins>
      <w:ins w:id="19" w:author="vivo" w:date="2022-05-11T15:02:00Z">
        <w:r w:rsidR="006041F7" w:rsidRPr="005305E3">
          <w:rPr>
            <w:lang w:val="en-US" w:eastAsia="zh-CN" w:bidi="ar"/>
          </w:rPr>
          <w:t xml:space="preserve"> </w:t>
        </w:r>
      </w:ins>
      <w:del w:id="20" w:author="vivo" w:date="2022-05-11T13:15:00Z">
        <w:r w:rsidRPr="005305E3" w:rsidDel="00610D90">
          <w:rPr>
            <w:lang w:val="en-US" w:eastAsia="zh-CN" w:bidi="ar"/>
          </w:rPr>
          <w:delText xml:space="preserve">fluctuation frequency and </w:delText>
        </w:r>
      </w:del>
      <w:del w:id="21" w:author="vivo" w:date="2022-05-11T15:02:00Z">
        <w:r w:rsidRPr="005305E3" w:rsidDel="006041F7">
          <w:rPr>
            <w:lang w:val="en-US" w:eastAsia="zh-CN" w:bidi="ar"/>
          </w:rPr>
          <w:delText>intensity</w:delText>
        </w:r>
      </w:del>
      <w:bookmarkEnd w:id="17"/>
      <w:del w:id="22" w:author="Amy Zhang" w:date="2022-05-11T08:53:00Z">
        <w:r w:rsidRPr="005305E3" w:rsidDel="00DC31FD">
          <w:rPr>
            <w:lang w:val="en-US" w:eastAsia="zh-CN" w:bidi="ar"/>
          </w:rPr>
          <w:delText xml:space="preserve"> </w:delText>
        </w:r>
      </w:del>
      <w:r w:rsidRPr="005305E3">
        <w:rPr>
          <w:lang w:val="en-US" w:eastAsia="zh-CN" w:bidi="ar"/>
        </w:rPr>
        <w:t>can be</w:t>
      </w:r>
      <w:ins w:id="23" w:author="vivo" w:date="2022-05-10T11:34:00Z">
        <w:r w:rsidR="00EC3D8F" w:rsidRPr="005305E3">
          <w:rPr>
            <w:lang w:val="en-US" w:eastAsia="zh-CN" w:bidi="ar"/>
          </w:rPr>
          <w:t xml:space="preserve"> used to</w:t>
        </w:r>
      </w:ins>
      <w:r w:rsidRPr="005305E3">
        <w:rPr>
          <w:lang w:val="en-US" w:eastAsia="zh-CN" w:bidi="ar"/>
        </w:rPr>
        <w:t xml:space="preserve"> further </w:t>
      </w:r>
      <w:ins w:id="24" w:author="vivo" w:date="2022-05-10T11:35:00Z">
        <w:r w:rsidR="00EC3D8F" w:rsidRPr="005305E3">
          <w:rPr>
            <w:lang w:val="en-US" w:eastAsia="zh-CN" w:bidi="ar"/>
          </w:rPr>
          <w:t>extract</w:t>
        </w:r>
        <w:r w:rsidR="00EC3D8F" w:rsidRPr="005305E3" w:rsidDel="00EC3D8F">
          <w:rPr>
            <w:lang w:val="en-US" w:eastAsia="zh-CN" w:bidi="ar"/>
          </w:rPr>
          <w:t xml:space="preserve"> </w:t>
        </w:r>
      </w:ins>
      <w:del w:id="25" w:author="vivo" w:date="2022-05-10T11:35:00Z">
        <w:r w:rsidRPr="005305E3" w:rsidDel="00EC3D8F">
          <w:rPr>
            <w:lang w:val="en-US" w:eastAsia="zh-CN" w:bidi="ar"/>
          </w:rPr>
          <w:delText xml:space="preserve">processed as </w:delText>
        </w:r>
      </w:del>
      <w:r w:rsidRPr="005305E3">
        <w:rPr>
          <w:lang w:val="en-US" w:eastAsia="zh-CN" w:bidi="ar"/>
        </w:rPr>
        <w:t>health monitoring features.</w:t>
      </w:r>
    </w:p>
    <w:bookmarkEnd w:id="14"/>
    <w:p w14:paraId="51AEF29C" w14:textId="77777777" w:rsidR="00490D7A" w:rsidRPr="005305E3" w:rsidRDefault="00490D7A" w:rsidP="00490D7A">
      <w:pPr>
        <w:pStyle w:val="ae"/>
        <w:numPr>
          <w:ilvl w:val="0"/>
          <w:numId w:val="5"/>
        </w:numPr>
        <w:rPr>
          <w:lang w:val="en-US" w:eastAsia="zh-CN" w:bidi="ar"/>
        </w:rPr>
      </w:pPr>
      <w:r w:rsidRPr="005305E3">
        <w:rPr>
          <w:b/>
          <w:bCs/>
          <w:lang w:val="en-US" w:eastAsia="zh-CN" w:bidi="ar"/>
          <w:rPrChange w:id="26" w:author="Amy Zhang" w:date="2022-05-11T08:53:00Z">
            <w:rPr>
              <w:lang w:val="en-US" w:eastAsia="zh-CN" w:bidi="ar"/>
            </w:rPr>
          </w:rPrChange>
        </w:rPr>
        <w:lastRenderedPageBreak/>
        <w:t>Sensed results</w:t>
      </w:r>
      <w:r w:rsidRPr="005305E3">
        <w:rPr>
          <w:lang w:val="en-US" w:eastAsia="zh-CN" w:bidi="ar"/>
        </w:rPr>
        <w:t xml:space="preserve">, i.e. health monitoring features are the key to finally derive a human’s health situation. For example, respiration rate is one kind of health monitoring features, by comparing with one’s normal rate, doctor can make further diagnose. </w:t>
      </w:r>
    </w:p>
    <w:p w14:paraId="3F9E1D9E" w14:textId="6A6B5ACE" w:rsidR="00490D7A" w:rsidRPr="005305E3" w:rsidRDefault="00490D7A" w:rsidP="00490D7A">
      <w:pPr>
        <w:jc w:val="center"/>
        <w:rPr>
          <w:ins w:id="27" w:author="vivo" w:date="2022-05-09T19:19:00Z"/>
          <w:lang w:val="en-US" w:eastAsia="zh-CN" w:bidi="ar"/>
        </w:rPr>
      </w:pPr>
      <w:del w:id="28" w:author="vivo" w:date="2022-05-09T19:19:00Z">
        <w:r w:rsidRPr="005305E3" w:rsidDel="00C6767E">
          <w:rPr>
            <w:noProof/>
            <w:lang w:val="en-US" w:eastAsia="zh-CN"/>
          </w:rPr>
          <w:drawing>
            <wp:inline distT="0" distB="0" distL="0" distR="0" wp14:anchorId="79C4229D" wp14:editId="02149381">
              <wp:extent cx="4578350" cy="179689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87675" cy="1800556"/>
                      </a:xfrm>
                      <a:prstGeom prst="rect">
                        <a:avLst/>
                      </a:prstGeom>
                    </pic:spPr>
                  </pic:pic>
                </a:graphicData>
              </a:graphic>
            </wp:inline>
          </w:drawing>
        </w:r>
      </w:del>
    </w:p>
    <w:p w14:paraId="338791B7" w14:textId="7E50F5AD" w:rsidR="00C6767E" w:rsidRPr="005305E3" w:rsidDel="00713038" w:rsidRDefault="00C6767E" w:rsidP="00490D7A">
      <w:pPr>
        <w:jc w:val="center"/>
        <w:rPr>
          <w:del w:id="29" w:author="vivo-1" w:date="2022-05-12T09:01:00Z"/>
          <w:lang w:val="en-US" w:eastAsia="zh-CN" w:bidi="ar"/>
        </w:rPr>
      </w:pPr>
      <w:ins w:id="30" w:author="vivo" w:date="2022-05-09T19:19:00Z">
        <w:del w:id="31" w:author="vivo-1" w:date="2022-05-12T09:01:00Z">
          <w:r w:rsidRPr="005305E3" w:rsidDel="00713038">
            <w:rPr>
              <w:noProof/>
            </w:rPr>
            <w:drawing>
              <wp:inline distT="0" distB="0" distL="0" distR="0" wp14:anchorId="1E4E49DF" wp14:editId="2C2F3F23">
                <wp:extent cx="3889767" cy="13978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15185" cy="1407020"/>
                        </a:xfrm>
                        <a:prstGeom prst="rect">
                          <a:avLst/>
                        </a:prstGeom>
                      </pic:spPr>
                    </pic:pic>
                  </a:graphicData>
                </a:graphic>
              </wp:inline>
            </w:drawing>
          </w:r>
        </w:del>
      </w:ins>
    </w:p>
    <w:p w14:paraId="2FE31329" w14:textId="13C52D10" w:rsidR="00490D7A" w:rsidRPr="005305E3" w:rsidDel="00713038" w:rsidRDefault="00490D7A" w:rsidP="00490D7A">
      <w:pPr>
        <w:jc w:val="center"/>
        <w:rPr>
          <w:del w:id="32" w:author="vivo-1" w:date="2022-05-12T09:01:00Z"/>
          <w:b/>
          <w:lang w:val="en-US" w:eastAsia="zh-CN" w:bidi="ar"/>
        </w:rPr>
      </w:pPr>
      <w:del w:id="33" w:author="vivo-1" w:date="2022-05-12T09:01:00Z">
        <w:r w:rsidRPr="005305E3" w:rsidDel="00713038">
          <w:rPr>
            <w:b/>
            <w:lang w:val="en-US" w:eastAsia="zh-CN" w:bidi="ar"/>
          </w:rPr>
          <w:delText>Fig. 5.</w:delText>
        </w:r>
        <w:r w:rsidRPr="005305E3" w:rsidDel="00713038">
          <w:rPr>
            <w:rFonts w:hint="eastAsia"/>
            <w:b/>
            <w:lang w:val="en-US" w:eastAsia="zh-CN" w:bidi="ar"/>
          </w:rPr>
          <w:delText>x</w:delText>
        </w:r>
        <w:r w:rsidRPr="005305E3" w:rsidDel="00713038">
          <w:rPr>
            <w:b/>
            <w:lang w:val="en-US" w:eastAsia="zh-CN" w:bidi="ar"/>
          </w:rPr>
          <w:delText>.1-1 People influenced wireless propagation</w:delText>
        </w:r>
      </w:del>
      <w:ins w:id="34" w:author="vivo" w:date="2022-05-09T20:21:00Z">
        <w:del w:id="35" w:author="vivo-1" w:date="2022-05-12T09:01:00Z">
          <w:r w:rsidR="008170DA" w:rsidRPr="005305E3" w:rsidDel="00713038">
            <w:rPr>
              <w:b/>
              <w:lang w:val="en-US" w:eastAsia="zh-CN" w:bidi="ar"/>
            </w:rPr>
            <w:delText xml:space="preserve"> in indoor scenario</w:delText>
          </w:r>
        </w:del>
      </w:ins>
    </w:p>
    <w:p w14:paraId="3562E0CA" w14:textId="77777777" w:rsidR="00490D7A" w:rsidRPr="005305E3" w:rsidRDefault="00490D7A" w:rsidP="00490D7A">
      <w:pPr>
        <w:rPr>
          <w:lang w:val="en-US" w:eastAsia="zh-CN" w:bidi="ar"/>
        </w:rPr>
      </w:pPr>
    </w:p>
    <w:p w14:paraId="2D567781" w14:textId="53FC13D9" w:rsidR="00490D7A" w:rsidRPr="005305E3" w:rsidRDefault="00490D7A" w:rsidP="00490D7A">
      <w:pPr>
        <w:pStyle w:val="3"/>
        <w:overflowPunct w:val="0"/>
        <w:autoSpaceDE w:val="0"/>
        <w:autoSpaceDN w:val="0"/>
        <w:adjustRightInd w:val="0"/>
        <w:textAlignment w:val="baseline"/>
        <w:rPr>
          <w:rFonts w:eastAsia="Times New Roman"/>
          <w:lang w:eastAsia="x-none"/>
        </w:rPr>
      </w:pPr>
      <w:r w:rsidRPr="005305E3">
        <w:rPr>
          <w:rFonts w:eastAsia="Times New Roman"/>
          <w:lang w:eastAsia="x-none"/>
        </w:rPr>
        <w:t>5.</w:t>
      </w:r>
      <w:r w:rsidRPr="005305E3">
        <w:rPr>
          <w:rFonts w:eastAsia="Times New Roman" w:hint="eastAsia"/>
          <w:lang w:eastAsia="x-none"/>
        </w:rPr>
        <w:t>x</w:t>
      </w:r>
      <w:r w:rsidRPr="005305E3">
        <w:rPr>
          <w:rFonts w:eastAsia="Times New Roman"/>
          <w:lang w:eastAsia="x-none"/>
        </w:rPr>
        <w:t>.2</w:t>
      </w:r>
      <w:r w:rsidRPr="005305E3">
        <w:rPr>
          <w:rFonts w:eastAsia="Times New Roman"/>
          <w:lang w:eastAsia="x-none"/>
        </w:rPr>
        <w:tab/>
        <w:t>Pre-conditions</w:t>
      </w:r>
      <w:bookmarkEnd w:id="6"/>
    </w:p>
    <w:p w14:paraId="69336CB2" w14:textId="3F75FDFC" w:rsidR="00490D7A" w:rsidRPr="005305E3" w:rsidRDefault="00490D7A" w:rsidP="00490D7A">
      <w:pPr>
        <w:rPr>
          <w:lang w:val="en-US" w:eastAsia="zh-CN"/>
          <w:rPrChange w:id="36" w:author="vivo-1" w:date="2022-05-12T14:43:00Z">
            <w:rPr>
              <w:lang w:val="en-US" w:eastAsia="zh-CN"/>
            </w:rPr>
          </w:rPrChange>
        </w:rPr>
      </w:pPr>
      <w:r w:rsidRPr="005305E3">
        <w:rPr>
          <w:lang w:eastAsia="zh-CN"/>
        </w:rPr>
        <w:t xml:space="preserve">Based on the service agreement that negotiated between MNO#A and Contactless Sensing-based Health Monitoring </w:t>
      </w:r>
      <w:del w:id="37" w:author="vivo-1" w:date="2022-05-12T09:16:00Z">
        <w:r w:rsidRPr="005305E3" w:rsidDel="00471D50">
          <w:rPr>
            <w:lang w:eastAsia="zh-CN"/>
          </w:rPr>
          <w:delText>service provider</w:delText>
        </w:r>
      </w:del>
      <w:ins w:id="38" w:author="vivo-1" w:date="2022-05-12T09:16:00Z">
        <w:r w:rsidR="00471D50" w:rsidRPr="005305E3">
          <w:rPr>
            <w:lang w:eastAsia="zh-CN"/>
          </w:rPr>
          <w:t>application provider</w:t>
        </w:r>
      </w:ins>
      <w:r w:rsidRPr="005305E3">
        <w:rPr>
          <w:lang w:eastAsia="zh-CN"/>
        </w:rPr>
        <w:t xml:space="preserve"> (MNO#A can also be the Contactless Sensing-based Health Monitoring </w:t>
      </w:r>
      <w:del w:id="39" w:author="vivo-1" w:date="2022-05-12T09:30:00Z">
        <w:r w:rsidRPr="005305E3" w:rsidDel="006B2649">
          <w:rPr>
            <w:lang w:eastAsia="zh-CN"/>
          </w:rPr>
          <w:delText>s</w:delText>
        </w:r>
        <w:r w:rsidRPr="005305E3" w:rsidDel="006B2649">
          <w:rPr>
            <w:lang w:eastAsia="zh-CN"/>
            <w:rPrChange w:id="40" w:author="vivo-1" w:date="2022-05-12T14:43:00Z">
              <w:rPr>
                <w:lang w:eastAsia="zh-CN"/>
              </w:rPr>
            </w:rPrChange>
          </w:rPr>
          <w:delText xml:space="preserve">ervice </w:delText>
        </w:r>
      </w:del>
      <w:ins w:id="41" w:author="vivo-1" w:date="2022-05-12T09:30:00Z">
        <w:r w:rsidR="006B2649" w:rsidRPr="005305E3">
          <w:rPr>
            <w:lang w:eastAsia="zh-CN"/>
            <w:rPrChange w:id="42" w:author="vivo-1" w:date="2022-05-12T14:43:00Z">
              <w:rPr>
                <w:lang w:eastAsia="zh-CN"/>
              </w:rPr>
            </w:rPrChange>
          </w:rPr>
          <w:t xml:space="preserve">application </w:t>
        </w:r>
      </w:ins>
      <w:r w:rsidRPr="005305E3">
        <w:rPr>
          <w:lang w:eastAsia="zh-CN"/>
          <w:rPrChange w:id="43" w:author="vivo-1" w:date="2022-05-12T14:43:00Z">
            <w:rPr>
              <w:lang w:eastAsia="zh-CN"/>
            </w:rPr>
          </w:rPrChange>
        </w:rPr>
        <w:t xml:space="preserve">provider), the </w:t>
      </w:r>
      <w:del w:id="44" w:author="vivo-1" w:date="2022-05-12T09:16:00Z">
        <w:r w:rsidRPr="005305E3" w:rsidDel="00471D50">
          <w:rPr>
            <w:lang w:eastAsia="zh-CN"/>
            <w:rPrChange w:id="45" w:author="vivo-1" w:date="2022-05-12T14:43:00Z">
              <w:rPr>
                <w:lang w:eastAsia="zh-CN"/>
              </w:rPr>
            </w:rPrChange>
          </w:rPr>
          <w:delText>service provider</w:delText>
        </w:r>
      </w:del>
      <w:ins w:id="46" w:author="vivo-1" w:date="2022-05-12T09:16:00Z">
        <w:r w:rsidR="00471D50" w:rsidRPr="005305E3">
          <w:rPr>
            <w:lang w:eastAsia="zh-CN"/>
            <w:rPrChange w:id="47" w:author="vivo-1" w:date="2022-05-12T14:43:00Z">
              <w:rPr>
                <w:lang w:eastAsia="zh-CN"/>
              </w:rPr>
            </w:rPrChange>
          </w:rPr>
          <w:t>application provider</w:t>
        </w:r>
      </w:ins>
      <w:r w:rsidRPr="005305E3">
        <w:rPr>
          <w:lang w:eastAsia="zh-CN"/>
          <w:rPrChange w:id="48" w:author="vivo-1" w:date="2022-05-12T14:43:00Z">
            <w:rPr>
              <w:lang w:eastAsia="zh-CN"/>
            </w:rPr>
          </w:rPrChange>
        </w:rPr>
        <w:t xml:space="preserve"> may in advance provide the 5G network the sensing requirements such as the sensing range, sensing resolution, sensing duration, sensing refreshing rate and etc</w:t>
      </w:r>
      <w:r w:rsidRPr="005305E3">
        <w:rPr>
          <w:lang w:val="en-US" w:eastAsia="zh-CN"/>
          <w:rPrChange w:id="49" w:author="vivo-1" w:date="2022-05-12T14:43:00Z">
            <w:rPr>
              <w:lang w:val="en-US" w:eastAsia="zh-CN"/>
            </w:rPr>
          </w:rPrChange>
        </w:rPr>
        <w:t xml:space="preserve">. </w:t>
      </w:r>
    </w:p>
    <w:p w14:paraId="74DDEAE3" w14:textId="642DC6FC" w:rsidR="00490D7A" w:rsidRPr="005305E3" w:rsidRDefault="00490D7A" w:rsidP="00490D7A">
      <w:pPr>
        <w:rPr>
          <w:lang w:eastAsia="zh-CN"/>
        </w:rPr>
      </w:pPr>
      <w:del w:id="50" w:author="vivo-1" w:date="2022-05-12T15:09:00Z">
        <w:r w:rsidRPr="005305E3" w:rsidDel="00CA226F">
          <w:rPr>
            <w:lang w:eastAsia="zh-CN"/>
            <w:rPrChange w:id="51" w:author="vivo-1" w:date="2022-05-12T14:43:00Z">
              <w:rPr>
                <w:lang w:eastAsia="zh-CN"/>
              </w:rPr>
            </w:rPrChange>
          </w:rPr>
          <w:delText xml:space="preserve">The device for Contactless Sensing-based Health Monitoring </w:delText>
        </w:r>
      </w:del>
      <w:del w:id="52" w:author="vivo-1" w:date="2022-05-12T09:33:00Z">
        <w:r w:rsidRPr="005305E3" w:rsidDel="006B2649">
          <w:rPr>
            <w:lang w:eastAsia="zh-CN"/>
            <w:rPrChange w:id="53" w:author="vivo-1" w:date="2022-05-12T14:43:00Z">
              <w:rPr>
                <w:lang w:eastAsia="zh-CN"/>
              </w:rPr>
            </w:rPrChange>
          </w:rPr>
          <w:delText xml:space="preserve">service </w:delText>
        </w:r>
      </w:del>
      <w:ins w:id="54" w:author="vivo" w:date="2022-05-11T11:48:00Z">
        <w:del w:id="55" w:author="vivo-1" w:date="2022-05-12T15:09:00Z">
          <w:r w:rsidR="007317D3" w:rsidRPr="005305E3" w:rsidDel="00CA226F">
            <w:rPr>
              <w:lang w:eastAsia="zh-CN"/>
              <w:rPrChange w:id="56" w:author="vivo-1" w:date="2022-05-12T14:43:00Z">
                <w:rPr>
                  <w:lang w:eastAsia="zh-CN"/>
                </w:rPr>
              </w:rPrChange>
            </w:rPr>
            <w:delText xml:space="preserve">in indoor scenario </w:delText>
          </w:r>
        </w:del>
      </w:ins>
      <w:del w:id="57" w:author="vivo-1" w:date="2022-05-12T15:09:00Z">
        <w:r w:rsidRPr="005305E3" w:rsidDel="00CA226F">
          <w:rPr>
            <w:lang w:eastAsia="zh-CN"/>
            <w:rPrChange w:id="58" w:author="vivo-1" w:date="2022-05-12T14:43:00Z">
              <w:rPr>
                <w:lang w:eastAsia="zh-CN"/>
              </w:rPr>
            </w:rPrChange>
          </w:rPr>
          <w:delText xml:space="preserve">shall be a 5G UE that connects to the 5G network via </w:delText>
        </w:r>
        <w:r w:rsidRPr="005305E3" w:rsidDel="00CA226F">
          <w:rPr>
            <w:rPrChange w:id="59" w:author="vivo-1" w:date="2022-05-12T14:43:00Z">
              <w:rPr/>
            </w:rPrChange>
          </w:rPr>
          <w:delText>direct network connection (i.e. Uu link)</w:delText>
        </w:r>
        <w:r w:rsidRPr="005305E3" w:rsidDel="00CA226F">
          <w:rPr>
            <w:lang w:eastAsia="zh-CN"/>
            <w:rPrChange w:id="60" w:author="vivo-1" w:date="2022-05-12T14:43:00Z">
              <w:rPr>
                <w:lang w:eastAsia="zh-CN"/>
              </w:rPr>
            </w:rPrChange>
          </w:rPr>
          <w:delText xml:space="preserve"> or direct device connection (i.e. PC5 link)</w:delText>
        </w:r>
        <w:r w:rsidR="00D701FC" w:rsidRPr="005305E3" w:rsidDel="00CA226F">
          <w:rPr>
            <w:lang w:eastAsia="zh-CN"/>
            <w:rPrChange w:id="61" w:author="vivo-1" w:date="2022-05-12T14:43:00Z">
              <w:rPr>
                <w:lang w:eastAsia="zh-CN"/>
              </w:rPr>
            </w:rPrChange>
          </w:rPr>
          <w:delText>.</w:delText>
        </w:r>
        <w:r w:rsidRPr="005305E3" w:rsidDel="00CA226F">
          <w:rPr>
            <w:lang w:eastAsia="zh-CN"/>
            <w:rPrChange w:id="62" w:author="vivo-1" w:date="2022-05-12T14:43:00Z">
              <w:rPr>
                <w:lang w:eastAsia="zh-CN"/>
              </w:rPr>
            </w:rPrChange>
          </w:rPr>
          <w:delText xml:space="preserve"> </w:delText>
        </w:r>
      </w:del>
      <w:ins w:id="63" w:author="vivo" w:date="2022-05-11T11:50:00Z">
        <w:del w:id="64" w:author="vivo-1" w:date="2022-05-12T15:09:00Z">
          <w:r w:rsidR="007317D3" w:rsidRPr="005305E3" w:rsidDel="00CA226F">
            <w:rPr>
              <w:rFonts w:hint="eastAsia"/>
              <w:lang w:eastAsia="zh-CN"/>
              <w:rPrChange w:id="65" w:author="vivo-1" w:date="2022-05-12T14:43:00Z">
                <w:rPr>
                  <w:rFonts w:hint="eastAsia"/>
                  <w:lang w:eastAsia="zh-CN"/>
                </w:rPr>
              </w:rPrChange>
            </w:rPr>
            <w:delText xml:space="preserve"> </w:delText>
          </w:r>
        </w:del>
      </w:ins>
      <w:ins w:id="66" w:author="vivo" w:date="2022-05-11T11:51:00Z">
        <w:r w:rsidR="007317D3" w:rsidRPr="005305E3">
          <w:rPr>
            <w:lang w:eastAsia="zh-CN"/>
            <w:rPrChange w:id="67" w:author="vivo-1" w:date="2022-05-12T14:43:00Z">
              <w:rPr>
                <w:lang w:eastAsia="zh-CN"/>
              </w:rPr>
            </w:rPrChange>
          </w:rPr>
          <w:t>W</w:t>
        </w:r>
        <w:r w:rsidR="007317D3" w:rsidRPr="005305E3">
          <w:rPr>
            <w:rFonts w:hint="eastAsia"/>
            <w:lang w:eastAsia="zh-CN"/>
            <w:rPrChange w:id="68" w:author="vivo-1" w:date="2022-05-12T14:43:00Z">
              <w:rPr>
                <w:rFonts w:hint="eastAsia"/>
                <w:lang w:eastAsia="zh-CN"/>
              </w:rPr>
            </w:rPrChange>
          </w:rPr>
          <w:t>hen</w:t>
        </w:r>
        <w:r w:rsidR="007317D3" w:rsidRPr="005305E3">
          <w:rPr>
            <w:lang w:eastAsia="zh-CN"/>
            <w:rPrChange w:id="69" w:author="vivo-1" w:date="2022-05-12T14:43:00Z">
              <w:rPr>
                <w:lang w:eastAsia="zh-CN"/>
              </w:rPr>
            </w:rPrChange>
          </w:rPr>
          <w:t xml:space="preserve"> requested by the </w:t>
        </w:r>
      </w:ins>
      <w:ins w:id="70" w:author="vivo" w:date="2022-05-11T11:53:00Z">
        <w:r w:rsidR="007317D3" w:rsidRPr="005305E3">
          <w:rPr>
            <w:lang w:eastAsia="zh-CN"/>
            <w:rPrChange w:id="71" w:author="vivo-1" w:date="2022-05-12T14:43:00Z">
              <w:rPr>
                <w:lang w:eastAsia="zh-CN"/>
              </w:rPr>
            </w:rPrChange>
          </w:rPr>
          <w:t xml:space="preserve">Contactless Sensing-based Health Monitoring </w:t>
        </w:r>
        <w:del w:id="72" w:author="vivo-1" w:date="2022-05-12T09:30:00Z">
          <w:r w:rsidR="007317D3" w:rsidRPr="005305E3" w:rsidDel="006B2649">
            <w:rPr>
              <w:lang w:eastAsia="zh-CN"/>
              <w:rPrChange w:id="73" w:author="vivo-1" w:date="2022-05-12T14:43:00Z">
                <w:rPr>
                  <w:lang w:eastAsia="zh-CN"/>
                </w:rPr>
              </w:rPrChange>
            </w:rPr>
            <w:delText>service</w:delText>
          </w:r>
        </w:del>
      </w:ins>
      <w:ins w:id="74" w:author="vivo-1" w:date="2022-05-12T09:30:00Z">
        <w:r w:rsidR="006B2649" w:rsidRPr="005305E3">
          <w:rPr>
            <w:lang w:eastAsia="zh-CN"/>
            <w:rPrChange w:id="75" w:author="vivo-1" w:date="2022-05-12T14:43:00Z">
              <w:rPr>
                <w:lang w:eastAsia="zh-CN"/>
              </w:rPr>
            </w:rPrChange>
          </w:rPr>
          <w:t>application</w:t>
        </w:r>
      </w:ins>
      <w:ins w:id="76" w:author="vivo" w:date="2022-05-11T11:53:00Z">
        <w:r w:rsidR="007317D3" w:rsidRPr="005305E3">
          <w:rPr>
            <w:lang w:eastAsia="zh-CN"/>
            <w:rPrChange w:id="77" w:author="vivo-1" w:date="2022-05-12T14:43:00Z">
              <w:rPr>
                <w:lang w:eastAsia="zh-CN"/>
              </w:rPr>
            </w:rPrChange>
          </w:rPr>
          <w:t xml:space="preserve"> provider, the 5G b</w:t>
        </w:r>
      </w:ins>
      <w:ins w:id="78" w:author="vivo" w:date="2022-05-11T11:59:00Z">
        <w:r w:rsidR="007317D3" w:rsidRPr="005305E3">
          <w:rPr>
            <w:lang w:eastAsia="zh-CN"/>
            <w:rPrChange w:id="79" w:author="vivo-1" w:date="2022-05-12T14:43:00Z">
              <w:rPr>
                <w:lang w:eastAsia="zh-CN"/>
              </w:rPr>
            </w:rPrChange>
          </w:rPr>
          <w:t xml:space="preserve">ase </w:t>
        </w:r>
      </w:ins>
      <w:ins w:id="80" w:author="vivo" w:date="2022-05-11T12:00:00Z">
        <w:r w:rsidR="007317D3" w:rsidRPr="005305E3">
          <w:rPr>
            <w:lang w:eastAsia="zh-CN"/>
            <w:rPrChange w:id="81" w:author="vivo-1" w:date="2022-05-12T14:43:00Z">
              <w:rPr>
                <w:lang w:eastAsia="zh-CN"/>
              </w:rPr>
            </w:rPrChange>
          </w:rPr>
          <w:t>station</w:t>
        </w:r>
      </w:ins>
      <w:ins w:id="82" w:author="vivo" w:date="2022-05-11T11:59:00Z">
        <w:r w:rsidR="007317D3" w:rsidRPr="005305E3">
          <w:rPr>
            <w:lang w:eastAsia="zh-CN"/>
            <w:rPrChange w:id="83" w:author="vivo-1" w:date="2022-05-12T14:43:00Z">
              <w:rPr>
                <w:lang w:eastAsia="zh-CN"/>
              </w:rPr>
            </w:rPrChange>
          </w:rPr>
          <w:t xml:space="preserve"> and 5G</w:t>
        </w:r>
      </w:ins>
      <w:ins w:id="84" w:author="vivo" w:date="2022-05-11T12:00:00Z">
        <w:r w:rsidR="007317D3" w:rsidRPr="005305E3">
          <w:rPr>
            <w:lang w:eastAsia="zh-CN"/>
            <w:rPrChange w:id="85" w:author="vivo-1" w:date="2022-05-12T14:43:00Z">
              <w:rPr>
                <w:lang w:eastAsia="zh-CN"/>
              </w:rPr>
            </w:rPrChange>
          </w:rPr>
          <w:t xml:space="preserve"> UE </w:t>
        </w:r>
      </w:ins>
      <w:ins w:id="86" w:author="vivo" w:date="2022-05-11T12:01:00Z">
        <w:r w:rsidR="007317D3" w:rsidRPr="005305E3">
          <w:rPr>
            <w:lang w:eastAsia="zh-CN"/>
            <w:rPrChange w:id="87" w:author="vivo-1" w:date="2022-05-12T14:43:00Z">
              <w:rPr>
                <w:lang w:eastAsia="zh-CN"/>
              </w:rPr>
            </w:rPrChange>
          </w:rPr>
          <w:t xml:space="preserve">in the vicinity of the target </w:t>
        </w:r>
      </w:ins>
      <w:ins w:id="88" w:author="vivo" w:date="2022-05-11T12:02:00Z">
        <w:r w:rsidR="007317D3" w:rsidRPr="005305E3">
          <w:rPr>
            <w:rFonts w:hint="eastAsia"/>
            <w:lang w:eastAsia="zh-CN"/>
            <w:rPrChange w:id="89" w:author="vivo-1" w:date="2022-05-12T14:43:00Z">
              <w:rPr>
                <w:rFonts w:hint="eastAsia"/>
                <w:lang w:eastAsia="zh-CN"/>
              </w:rPr>
            </w:rPrChange>
          </w:rPr>
          <w:t>people</w:t>
        </w:r>
      </w:ins>
      <w:ins w:id="90" w:author="vivo" w:date="2022-05-11T13:01:00Z">
        <w:r w:rsidR="001F068A" w:rsidRPr="005305E3">
          <w:rPr>
            <w:lang w:eastAsia="zh-CN"/>
            <w:rPrChange w:id="91" w:author="vivo-1" w:date="2022-05-12T14:43:00Z">
              <w:rPr>
                <w:lang w:eastAsia="zh-CN"/>
              </w:rPr>
            </w:rPrChange>
          </w:rPr>
          <w:t xml:space="preserve"> (e.g. in his house)</w:t>
        </w:r>
      </w:ins>
      <w:ins w:id="92" w:author="vivo" w:date="2022-05-11T12:02:00Z">
        <w:r w:rsidR="007317D3" w:rsidRPr="005305E3">
          <w:rPr>
            <w:lang w:eastAsia="zh-CN"/>
            <w:rPrChange w:id="93" w:author="vivo-1" w:date="2022-05-12T14:43:00Z">
              <w:rPr>
                <w:lang w:eastAsia="zh-CN"/>
              </w:rPr>
            </w:rPrChange>
          </w:rPr>
          <w:t xml:space="preserve"> </w:t>
        </w:r>
      </w:ins>
      <w:ins w:id="94" w:author="vivo" w:date="2022-05-11T13:02:00Z">
        <w:r w:rsidR="008E2346" w:rsidRPr="005305E3">
          <w:rPr>
            <w:lang w:eastAsia="zh-CN"/>
            <w:rPrChange w:id="95" w:author="vivo-1" w:date="2022-05-12T14:43:00Z">
              <w:rPr>
                <w:lang w:eastAsia="zh-CN"/>
              </w:rPr>
            </w:rPrChange>
          </w:rPr>
          <w:t xml:space="preserve">are triggered and </w:t>
        </w:r>
      </w:ins>
      <w:ins w:id="96" w:author="vivo" w:date="2022-05-11T12:02:00Z">
        <w:r w:rsidR="007317D3" w:rsidRPr="005305E3">
          <w:rPr>
            <w:rFonts w:hint="eastAsia"/>
            <w:lang w:eastAsia="zh-CN"/>
            <w:rPrChange w:id="97" w:author="vivo-1" w:date="2022-05-12T14:43:00Z">
              <w:rPr>
                <w:rFonts w:hint="eastAsia"/>
                <w:lang w:eastAsia="zh-CN"/>
              </w:rPr>
            </w:rPrChange>
          </w:rPr>
          <w:t>a</w:t>
        </w:r>
      </w:ins>
      <w:ins w:id="98" w:author="vivo" w:date="2022-05-11T12:00:00Z">
        <w:r w:rsidR="007317D3" w:rsidRPr="005305E3">
          <w:rPr>
            <w:lang w:eastAsia="zh-CN"/>
            <w:rPrChange w:id="99" w:author="vivo-1" w:date="2022-05-12T14:43:00Z">
              <w:rPr>
                <w:lang w:eastAsia="zh-CN"/>
              </w:rPr>
            </w:rPrChange>
          </w:rPr>
          <w:t>llowed by the MNO#A</w:t>
        </w:r>
      </w:ins>
      <w:ins w:id="100" w:author="vivo-1" w:date="2022-05-12T15:11:00Z">
        <w:r w:rsidR="00C96835" w:rsidRPr="005305E3">
          <w:rPr>
            <w:lang w:eastAsia="zh-CN"/>
          </w:rPr>
          <w:t xml:space="preserve"> 5G network</w:t>
        </w:r>
      </w:ins>
      <w:ins w:id="101" w:author="vivo" w:date="2022-05-11T12:00:00Z">
        <w:r w:rsidR="007317D3" w:rsidRPr="005305E3">
          <w:rPr>
            <w:lang w:eastAsia="zh-CN"/>
          </w:rPr>
          <w:t xml:space="preserve"> </w:t>
        </w:r>
        <w:r w:rsidR="007317D3" w:rsidRPr="005305E3">
          <w:rPr>
            <w:rFonts w:hint="eastAsia"/>
            <w:lang w:eastAsia="zh-CN"/>
          </w:rPr>
          <w:t>to</w:t>
        </w:r>
      </w:ins>
      <w:ins w:id="102" w:author="vivo" w:date="2022-05-11T12:02:00Z">
        <w:r w:rsidR="007317D3" w:rsidRPr="005305E3">
          <w:rPr>
            <w:lang w:eastAsia="zh-CN"/>
          </w:rPr>
          <w:t xml:space="preserve"> participate in the se</w:t>
        </w:r>
      </w:ins>
      <w:ins w:id="103" w:author="vivo" w:date="2022-05-11T12:03:00Z">
        <w:r w:rsidR="007317D3" w:rsidRPr="005305E3">
          <w:rPr>
            <w:lang w:eastAsia="zh-CN"/>
          </w:rPr>
          <w:t>nsing service procedure</w:t>
        </w:r>
      </w:ins>
      <w:ins w:id="104" w:author="vivo" w:date="2022-05-11T13:07:00Z">
        <w:r w:rsidR="008E2346" w:rsidRPr="005305E3">
          <w:rPr>
            <w:lang w:eastAsia="zh-CN"/>
          </w:rPr>
          <w:t xml:space="preserve"> as transmitter or receiver</w:t>
        </w:r>
        <w:del w:id="105" w:author="vivo-1" w:date="2022-05-12T15:27:00Z">
          <w:r w:rsidR="008E2346" w:rsidRPr="005305E3" w:rsidDel="006B1667">
            <w:rPr>
              <w:lang w:eastAsia="zh-CN"/>
            </w:rPr>
            <w:delText xml:space="preserve"> </w:delText>
          </w:r>
        </w:del>
        <w:del w:id="106" w:author="vivo-1" w:date="2022-05-12T15:26:00Z">
          <w:r w:rsidR="008E2346" w:rsidRPr="005305E3" w:rsidDel="006B1667">
            <w:rPr>
              <w:lang w:eastAsia="zh-CN"/>
            </w:rPr>
            <w:delText>for</w:delText>
          </w:r>
        </w:del>
        <w:del w:id="107" w:author="vivo-1" w:date="2022-05-12T15:27:00Z">
          <w:r w:rsidR="008E2346" w:rsidRPr="005305E3" w:rsidDel="006B1667">
            <w:rPr>
              <w:lang w:eastAsia="zh-CN"/>
            </w:rPr>
            <w:delText xml:space="preserve"> wireless sensing signal</w:delText>
          </w:r>
        </w:del>
      </w:ins>
      <w:ins w:id="108" w:author="vivo" w:date="2022-05-11T13:01:00Z">
        <w:r w:rsidR="008E2346" w:rsidRPr="005305E3">
          <w:rPr>
            <w:lang w:eastAsia="zh-CN"/>
          </w:rPr>
          <w:t>.</w:t>
        </w:r>
      </w:ins>
      <w:ins w:id="109" w:author="vivo" w:date="2022-05-11T13:02:00Z">
        <w:r w:rsidR="008E2346" w:rsidRPr="005305E3">
          <w:rPr>
            <w:lang w:eastAsia="zh-CN"/>
          </w:rPr>
          <w:t xml:space="preserve"> </w:t>
        </w:r>
      </w:ins>
      <w:del w:id="110" w:author="vivo" w:date="2022-05-11T13:02:00Z">
        <w:r w:rsidRPr="005305E3" w:rsidDel="008E2346">
          <w:rPr>
            <w:lang w:eastAsia="zh-CN"/>
          </w:rPr>
          <w:delText xml:space="preserve">As requested by the service provider, </w:delText>
        </w:r>
      </w:del>
      <w:ins w:id="111" w:author="vivo" w:date="2022-05-11T13:03:00Z">
        <w:r w:rsidR="008E2346" w:rsidRPr="005305E3">
          <w:rPr>
            <w:lang w:eastAsia="zh-CN"/>
          </w:rPr>
          <w:t>T</w:t>
        </w:r>
      </w:ins>
      <w:del w:id="112" w:author="vivo" w:date="2022-05-11T13:03:00Z">
        <w:r w:rsidRPr="005305E3" w:rsidDel="008E2346">
          <w:rPr>
            <w:lang w:eastAsia="zh-CN"/>
          </w:rPr>
          <w:delText>t</w:delText>
        </w:r>
      </w:del>
      <w:r w:rsidRPr="005305E3">
        <w:rPr>
          <w:lang w:eastAsia="zh-CN"/>
          <w:rPrChange w:id="113" w:author="vivo-1" w:date="2022-05-12T14:43:00Z">
            <w:rPr>
              <w:lang w:eastAsia="zh-CN"/>
            </w:rPr>
          </w:rPrChange>
        </w:rPr>
        <w:t>he 5G UE</w:t>
      </w:r>
      <w:ins w:id="114" w:author="vivo-1" w:date="2022-05-12T15:19:00Z">
        <w:r w:rsidR="00C96835" w:rsidRPr="005305E3">
          <w:rPr>
            <w:lang w:eastAsia="zh-CN"/>
          </w:rPr>
          <w:t xml:space="preserve"> as </w:t>
        </w:r>
      </w:ins>
      <w:ins w:id="115" w:author="vivo-1" w:date="2022-05-12T15:22:00Z">
        <w:r w:rsidR="006B1667" w:rsidRPr="005305E3">
          <w:rPr>
            <w:lang w:eastAsia="zh-CN"/>
          </w:rPr>
          <w:t>a</w:t>
        </w:r>
      </w:ins>
      <w:ins w:id="116" w:author="vivo-1" w:date="2022-05-12T15:19:00Z">
        <w:r w:rsidR="00C96835" w:rsidRPr="005305E3">
          <w:rPr>
            <w:lang w:eastAsia="zh-CN"/>
          </w:rPr>
          <w:t xml:space="preserve"> receiver</w:t>
        </w:r>
      </w:ins>
      <w:del w:id="117" w:author="Amy Zhang" w:date="2022-05-11T09:13:00Z">
        <w:r w:rsidRPr="005305E3" w:rsidDel="00D91CB5">
          <w:rPr>
            <w:lang w:eastAsia="zh-CN"/>
          </w:rPr>
          <w:delText>(s)</w:delText>
        </w:r>
      </w:del>
      <w:del w:id="118" w:author="vivo-1" w:date="2022-05-12T15:20:00Z">
        <w:r w:rsidRPr="005305E3" w:rsidDel="00C96835">
          <w:rPr>
            <w:lang w:eastAsia="zh-CN"/>
          </w:rPr>
          <w:delText xml:space="preserve"> or 5G base station</w:delText>
        </w:r>
      </w:del>
      <w:r w:rsidRPr="005305E3">
        <w:rPr>
          <w:lang w:eastAsia="zh-CN"/>
        </w:rPr>
        <w:t xml:space="preserve"> can start the sensing </w:t>
      </w:r>
      <w:del w:id="119" w:author="vivo" w:date="2022-05-11T13:05:00Z">
        <w:r w:rsidRPr="005305E3" w:rsidDel="008E2346">
          <w:rPr>
            <w:lang w:eastAsia="zh-CN"/>
          </w:rPr>
          <w:delText xml:space="preserve">service </w:delText>
        </w:r>
      </w:del>
      <w:ins w:id="120" w:author="vivo" w:date="2022-05-11T13:05:00Z">
        <w:r w:rsidR="008E2346" w:rsidRPr="005305E3">
          <w:rPr>
            <w:lang w:eastAsia="zh-CN"/>
          </w:rPr>
          <w:t xml:space="preserve">detection </w:t>
        </w:r>
      </w:ins>
      <w:ins w:id="121" w:author="vivo-1" w:date="2022-05-12T15:17:00Z">
        <w:r w:rsidR="00C96835" w:rsidRPr="005305E3">
          <w:rPr>
            <w:lang w:eastAsia="zh-CN"/>
          </w:rPr>
          <w:t xml:space="preserve">of </w:t>
        </w:r>
      </w:ins>
      <w:ins w:id="122" w:author="vivo-1" w:date="2022-05-12T15:12:00Z">
        <w:r w:rsidR="00C96835" w:rsidRPr="005305E3">
          <w:rPr>
            <w:lang w:eastAsia="zh-CN"/>
          </w:rPr>
          <w:t>wireless sensing signal</w:t>
        </w:r>
      </w:ins>
      <w:ins w:id="123" w:author="vivo-1" w:date="2022-05-12T15:20:00Z">
        <w:r w:rsidR="00C96835" w:rsidRPr="005305E3">
          <w:rPr>
            <w:lang w:eastAsia="zh-CN"/>
          </w:rPr>
          <w:t xml:space="preserve"> that </w:t>
        </w:r>
        <w:r w:rsidR="006B1667" w:rsidRPr="005305E3">
          <w:rPr>
            <w:lang w:eastAsia="zh-CN"/>
          </w:rPr>
          <w:t>transmitted</w:t>
        </w:r>
        <w:r w:rsidR="00C96835" w:rsidRPr="005305E3">
          <w:rPr>
            <w:lang w:eastAsia="zh-CN"/>
          </w:rPr>
          <w:t xml:space="preserve"> by 5G base station, </w:t>
        </w:r>
      </w:ins>
      <w:del w:id="124" w:author="vivo-1" w:date="2022-05-12T15:20:00Z">
        <w:r w:rsidRPr="005305E3" w:rsidDel="00C96835">
          <w:rPr>
            <w:lang w:eastAsia="zh-CN"/>
          </w:rPr>
          <w:delText xml:space="preserve">via </w:delText>
        </w:r>
        <w:r w:rsidRPr="005305E3" w:rsidDel="00C96835">
          <w:delText>direct network connection</w:delText>
        </w:r>
      </w:del>
      <w:r w:rsidRPr="005305E3">
        <w:t xml:space="preserve"> </w:t>
      </w:r>
      <w:del w:id="125" w:author="vivo" w:date="2022-05-11T11:47:00Z">
        <w:r w:rsidRPr="005305E3" w:rsidDel="007317D3">
          <w:rPr>
            <w:lang w:eastAsia="zh-CN"/>
          </w:rPr>
          <w:delText xml:space="preserve">or direct device connection </w:delText>
        </w:r>
      </w:del>
      <w:r w:rsidRPr="005305E3">
        <w:rPr>
          <w:lang w:eastAsia="zh-CN"/>
        </w:rPr>
        <w:t>periodically, constantly, or occasionally as triggered/configured</w:t>
      </w:r>
      <w:ins w:id="126" w:author="vivo-1" w:date="2022-05-12T15:21:00Z">
        <w:r w:rsidR="006B1667" w:rsidRPr="005305E3">
          <w:rPr>
            <w:lang w:eastAsia="zh-CN"/>
          </w:rPr>
          <w:t>,</w:t>
        </w:r>
      </w:ins>
      <w:del w:id="127" w:author="vivo-1" w:date="2022-05-12T15:21:00Z">
        <w:r w:rsidRPr="005305E3" w:rsidDel="006B1667">
          <w:rPr>
            <w:lang w:eastAsia="zh-CN"/>
          </w:rPr>
          <w:delText>.</w:delText>
        </w:r>
      </w:del>
      <w:ins w:id="128" w:author="vivo-1" w:date="2022-05-12T15:20:00Z">
        <w:r w:rsidR="006B1667" w:rsidRPr="005305E3">
          <w:rPr>
            <w:lang w:eastAsia="zh-CN"/>
          </w:rPr>
          <w:t xml:space="preserve"> or vice versa.</w:t>
        </w:r>
      </w:ins>
      <w:ins w:id="129" w:author="vivo" w:date="2022-05-11T13:04:00Z">
        <w:r w:rsidR="008E2346" w:rsidRPr="005305E3">
          <w:rPr>
            <w:lang w:eastAsia="zh-CN"/>
          </w:rPr>
          <w:t xml:space="preserve"> The 5G UE</w:t>
        </w:r>
      </w:ins>
      <w:ins w:id="130" w:author="vivo-1" w:date="2022-05-12T15:21:00Z">
        <w:r w:rsidR="006B1667" w:rsidRPr="005305E3">
          <w:rPr>
            <w:lang w:eastAsia="zh-CN"/>
          </w:rPr>
          <w:t xml:space="preserve"> (</w:t>
        </w:r>
      </w:ins>
      <w:ins w:id="131" w:author="vivo" w:date="2022-05-11T13:04:00Z">
        <w:del w:id="132" w:author="vivo-1" w:date="2022-05-12T15:21:00Z">
          <w:r w:rsidR="008E2346" w:rsidRPr="005305E3" w:rsidDel="006B1667">
            <w:rPr>
              <w:lang w:eastAsia="zh-CN"/>
            </w:rPr>
            <w:delText xml:space="preserve"> </w:delText>
          </w:r>
        </w:del>
        <w:r w:rsidR="008E2346" w:rsidRPr="005305E3">
          <w:rPr>
            <w:lang w:eastAsia="zh-CN"/>
          </w:rPr>
          <w:t>or 5G base station</w:t>
        </w:r>
      </w:ins>
      <w:ins w:id="133" w:author="vivo-1" w:date="2022-05-12T15:21:00Z">
        <w:r w:rsidR="006B1667" w:rsidRPr="005305E3">
          <w:rPr>
            <w:lang w:eastAsia="zh-CN"/>
          </w:rPr>
          <w:t>)</w:t>
        </w:r>
      </w:ins>
      <w:ins w:id="134" w:author="vivo" w:date="2022-05-11T13:04:00Z">
        <w:r w:rsidR="008E2346" w:rsidRPr="005305E3">
          <w:rPr>
            <w:lang w:eastAsia="zh-CN"/>
          </w:rPr>
          <w:t xml:space="preserve"> is </w:t>
        </w:r>
      </w:ins>
      <w:ins w:id="135" w:author="vivo" w:date="2022-05-11T13:05:00Z">
        <w:r w:rsidR="008E2346" w:rsidRPr="005305E3">
          <w:rPr>
            <w:lang w:eastAsia="zh-CN"/>
          </w:rPr>
          <w:t xml:space="preserve">responsible for reporting the sensing </w:t>
        </w:r>
        <w:del w:id="136" w:author="vivo-1" w:date="2022-05-12T15:34:00Z">
          <w:r w:rsidR="008E2346" w:rsidRPr="005305E3" w:rsidDel="00095009">
            <w:rPr>
              <w:lang w:eastAsia="zh-CN"/>
            </w:rPr>
            <w:delText>information</w:delText>
          </w:r>
        </w:del>
      </w:ins>
      <w:ins w:id="137" w:author="vivo-1" w:date="2022-05-12T15:34:00Z">
        <w:r w:rsidR="00095009" w:rsidRPr="005305E3">
          <w:rPr>
            <w:lang w:eastAsia="zh-CN"/>
          </w:rPr>
          <w:t>measurement data</w:t>
        </w:r>
      </w:ins>
      <w:ins w:id="138" w:author="vivo" w:date="2022-05-11T13:05:00Z">
        <w:r w:rsidR="008E2346" w:rsidRPr="005305E3">
          <w:rPr>
            <w:lang w:eastAsia="zh-CN"/>
          </w:rPr>
          <w:t xml:space="preserve"> detected from </w:t>
        </w:r>
      </w:ins>
      <w:ins w:id="139" w:author="vivo" w:date="2022-05-11T13:06:00Z">
        <w:r w:rsidR="008E2346" w:rsidRPr="005305E3">
          <w:rPr>
            <w:lang w:eastAsia="zh-CN"/>
          </w:rPr>
          <w:t xml:space="preserve">wireless signal </w:t>
        </w:r>
      </w:ins>
      <w:ins w:id="140" w:author="vivo" w:date="2022-05-11T13:09:00Z">
        <w:r w:rsidR="008E2346" w:rsidRPr="005305E3">
          <w:rPr>
            <w:lang w:eastAsia="zh-CN"/>
          </w:rPr>
          <w:t>to the 5G</w:t>
        </w:r>
      </w:ins>
      <w:ins w:id="141" w:author="vivo-1" w:date="2022-05-12T15:34:00Z">
        <w:r w:rsidR="00095009" w:rsidRPr="005305E3">
          <w:rPr>
            <w:lang w:eastAsia="zh-CN"/>
          </w:rPr>
          <w:t xml:space="preserve"> network</w:t>
        </w:r>
      </w:ins>
      <w:ins w:id="142" w:author="vivo" w:date="2022-05-11T13:09:00Z">
        <w:del w:id="143" w:author="vivo-1" w:date="2022-05-12T15:34:00Z">
          <w:r w:rsidR="008E2346" w:rsidRPr="005305E3" w:rsidDel="00095009">
            <w:rPr>
              <w:lang w:eastAsia="zh-CN"/>
            </w:rPr>
            <w:delText>C</w:delText>
          </w:r>
        </w:del>
        <w:r w:rsidR="008E2346" w:rsidRPr="005305E3">
          <w:rPr>
            <w:lang w:eastAsia="zh-CN"/>
          </w:rPr>
          <w:t xml:space="preserve">, and then </w:t>
        </w:r>
      </w:ins>
      <w:ins w:id="144" w:author="vivo" w:date="2022-05-11T13:10:00Z">
        <w:r w:rsidR="008E2346" w:rsidRPr="005305E3">
          <w:rPr>
            <w:lang w:eastAsia="zh-CN"/>
          </w:rPr>
          <w:t>5G</w:t>
        </w:r>
      </w:ins>
      <w:ins w:id="145" w:author="vivo-1" w:date="2022-05-12T15:34:00Z">
        <w:r w:rsidR="00095009" w:rsidRPr="005305E3">
          <w:rPr>
            <w:lang w:eastAsia="zh-CN"/>
          </w:rPr>
          <w:t xml:space="preserve"> network</w:t>
        </w:r>
      </w:ins>
      <w:ins w:id="146" w:author="vivo" w:date="2022-05-11T13:10:00Z">
        <w:del w:id="147" w:author="vivo-1" w:date="2022-05-12T15:34:00Z">
          <w:r w:rsidR="008E2346" w:rsidRPr="005305E3" w:rsidDel="00095009">
            <w:rPr>
              <w:lang w:eastAsia="zh-CN"/>
            </w:rPr>
            <w:delText>C</w:delText>
          </w:r>
        </w:del>
      </w:ins>
      <w:ins w:id="148" w:author="vivo" w:date="2022-05-11T13:11:00Z">
        <w:r w:rsidR="008E2346" w:rsidRPr="005305E3">
          <w:rPr>
            <w:lang w:eastAsia="zh-CN"/>
          </w:rPr>
          <w:t xml:space="preserve"> can</w:t>
        </w:r>
      </w:ins>
      <w:ins w:id="149" w:author="vivo" w:date="2022-05-11T13:10:00Z">
        <w:r w:rsidR="008E2346" w:rsidRPr="005305E3">
          <w:rPr>
            <w:lang w:eastAsia="zh-CN"/>
          </w:rPr>
          <w:t xml:space="preserve"> expose</w:t>
        </w:r>
      </w:ins>
      <w:ins w:id="150" w:author="vivo" w:date="2022-05-11T13:11:00Z">
        <w:r w:rsidR="008E2346" w:rsidRPr="005305E3">
          <w:rPr>
            <w:lang w:eastAsia="zh-CN"/>
          </w:rPr>
          <w:t xml:space="preserve"> the sensing result retrieved from sensing </w:t>
        </w:r>
        <w:del w:id="151" w:author="vivo-1" w:date="2022-05-12T15:35:00Z">
          <w:r w:rsidR="008E2346" w:rsidRPr="005305E3" w:rsidDel="00095009">
            <w:rPr>
              <w:lang w:eastAsia="zh-CN"/>
            </w:rPr>
            <w:delText>information</w:delText>
          </w:r>
        </w:del>
      </w:ins>
      <w:ins w:id="152" w:author="vivo-1" w:date="2022-05-12T15:35:00Z">
        <w:r w:rsidR="00095009" w:rsidRPr="005305E3">
          <w:rPr>
            <w:lang w:eastAsia="zh-CN"/>
          </w:rPr>
          <w:t>measurement data</w:t>
        </w:r>
      </w:ins>
      <w:ins w:id="153" w:author="vivo" w:date="2022-05-11T13:10:00Z">
        <w:r w:rsidR="008E2346" w:rsidRPr="005305E3">
          <w:rPr>
            <w:lang w:eastAsia="zh-CN"/>
          </w:rPr>
          <w:t xml:space="preserve"> to the authorized 3rd party Contactless Sensing-based Health Monitoring </w:t>
        </w:r>
        <w:del w:id="154" w:author="vivo-1" w:date="2022-05-12T09:33:00Z">
          <w:r w:rsidR="008E2346" w:rsidRPr="005305E3" w:rsidDel="006B2649">
            <w:rPr>
              <w:lang w:eastAsia="zh-CN"/>
            </w:rPr>
            <w:delText>service</w:delText>
          </w:r>
        </w:del>
      </w:ins>
      <w:ins w:id="155" w:author="vivo-1" w:date="2022-05-12T09:33:00Z">
        <w:r w:rsidR="006B2649" w:rsidRPr="005305E3">
          <w:rPr>
            <w:lang w:eastAsia="zh-CN"/>
          </w:rPr>
          <w:t>application</w:t>
        </w:r>
      </w:ins>
      <w:ins w:id="156" w:author="vivo" w:date="2022-05-11T13:10:00Z">
        <w:r w:rsidR="008E2346" w:rsidRPr="005305E3">
          <w:rPr>
            <w:lang w:eastAsia="zh-CN"/>
          </w:rPr>
          <w:t xml:space="preserve"> provide</w:t>
        </w:r>
      </w:ins>
      <w:ins w:id="157" w:author="vivo-1" w:date="2022-05-12T09:33:00Z">
        <w:r w:rsidR="006B2649" w:rsidRPr="005305E3">
          <w:rPr>
            <w:lang w:eastAsia="zh-CN"/>
          </w:rPr>
          <w:t>r</w:t>
        </w:r>
      </w:ins>
      <w:ins w:id="158" w:author="vivo-1" w:date="2022-05-12T15:22:00Z">
        <w:r w:rsidR="006B1667" w:rsidRPr="005305E3">
          <w:rPr>
            <w:lang w:eastAsia="zh-CN"/>
          </w:rPr>
          <w:t>.</w:t>
        </w:r>
      </w:ins>
    </w:p>
    <w:p w14:paraId="0088FAD5" w14:textId="10290F2C" w:rsidR="00490D7A" w:rsidRPr="005305E3" w:rsidRDefault="00490D7A" w:rsidP="00490D7A">
      <w:pPr>
        <w:pStyle w:val="3"/>
        <w:overflowPunct w:val="0"/>
        <w:autoSpaceDE w:val="0"/>
        <w:autoSpaceDN w:val="0"/>
        <w:adjustRightInd w:val="0"/>
        <w:textAlignment w:val="baseline"/>
        <w:rPr>
          <w:rFonts w:eastAsia="Times New Roman"/>
          <w:lang w:eastAsia="x-none"/>
        </w:rPr>
      </w:pPr>
      <w:bookmarkStart w:id="159" w:name="_Toc49931677"/>
      <w:r w:rsidRPr="005305E3">
        <w:rPr>
          <w:rFonts w:eastAsia="Times New Roman"/>
          <w:lang w:eastAsia="x-none"/>
        </w:rPr>
        <w:t>5.</w:t>
      </w:r>
      <w:r w:rsidRPr="005305E3">
        <w:rPr>
          <w:rFonts w:eastAsia="Times New Roman" w:hint="eastAsia"/>
          <w:lang w:eastAsia="x-none"/>
        </w:rPr>
        <w:t>x</w:t>
      </w:r>
      <w:r w:rsidRPr="005305E3">
        <w:rPr>
          <w:rFonts w:eastAsia="Times New Roman"/>
          <w:lang w:eastAsia="x-none"/>
        </w:rPr>
        <w:t>.3</w:t>
      </w:r>
      <w:r w:rsidRPr="005305E3">
        <w:rPr>
          <w:rFonts w:eastAsia="Times New Roman"/>
          <w:lang w:eastAsia="x-none"/>
        </w:rPr>
        <w:tab/>
        <w:t>Service Flows</w:t>
      </w:r>
      <w:bookmarkEnd w:id="159"/>
    </w:p>
    <w:p w14:paraId="220B744E" w14:textId="77777777" w:rsidR="00490D7A" w:rsidRPr="005305E3" w:rsidRDefault="00490D7A" w:rsidP="00490D7A">
      <w:pPr>
        <w:rPr>
          <w:b/>
          <w:bCs/>
          <w:lang w:val="en-US" w:eastAsia="zh-CN"/>
        </w:rPr>
      </w:pPr>
      <w:r w:rsidRPr="005305E3">
        <w:rPr>
          <w:b/>
          <w:bCs/>
          <w:lang w:val="en-US" w:eastAsia="zh-CN"/>
        </w:rPr>
        <w:t>1) Sleep monitoring</w:t>
      </w:r>
    </w:p>
    <w:p w14:paraId="2C798D49" w14:textId="77777777" w:rsidR="00490D7A" w:rsidRPr="005305E3" w:rsidRDefault="00490D7A" w:rsidP="00490D7A">
      <w:pPr>
        <w:jc w:val="center"/>
        <w:rPr>
          <w:b/>
          <w:bCs/>
          <w:lang w:val="en-US" w:eastAsia="zh-CN"/>
        </w:rPr>
      </w:pPr>
    </w:p>
    <w:p w14:paraId="4E2DEA4B" w14:textId="5EECD26E" w:rsidR="00490D7A" w:rsidRPr="005305E3" w:rsidRDefault="00490D7A" w:rsidP="00490D7A">
      <w:pPr>
        <w:jc w:val="center"/>
        <w:rPr>
          <w:ins w:id="160" w:author="vivo-1" w:date="2022-05-12T09:26:00Z"/>
          <w:b/>
          <w:bCs/>
          <w:lang w:val="en-US" w:eastAsia="zh-CN"/>
        </w:rPr>
      </w:pPr>
      <w:del w:id="161" w:author="vivo" w:date="2022-05-09T19:21:00Z">
        <w:r w:rsidRPr="005305E3" w:rsidDel="0043088C">
          <w:rPr>
            <w:noProof/>
            <w:lang w:val="en-US" w:eastAsia="zh-CN"/>
          </w:rPr>
          <w:lastRenderedPageBreak/>
          <w:drawing>
            <wp:inline distT="0" distB="0" distL="0" distR="0" wp14:anchorId="2863FF95" wp14:editId="2C5EDC10">
              <wp:extent cx="4133850" cy="1269341"/>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53957" cy="1275515"/>
                      </a:xfrm>
                      <a:prstGeom prst="rect">
                        <a:avLst/>
                      </a:prstGeom>
                    </pic:spPr>
                  </pic:pic>
                </a:graphicData>
              </a:graphic>
            </wp:inline>
          </w:drawing>
        </w:r>
      </w:del>
      <w:ins w:id="162" w:author="vivo" w:date="2022-05-09T19:21:00Z">
        <w:del w:id="163" w:author="vivo-1" w:date="2022-05-12T09:26:00Z">
          <w:r w:rsidR="0043088C" w:rsidRPr="005305E3" w:rsidDel="006B2649">
            <w:rPr>
              <w:noProof/>
            </w:rPr>
            <w:drawing>
              <wp:inline distT="0" distB="0" distL="0" distR="0" wp14:anchorId="2E29B0A6" wp14:editId="4A2740C6">
                <wp:extent cx="4374323" cy="1158803"/>
                <wp:effectExtent l="0" t="0" r="762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05133" cy="1166965"/>
                        </a:xfrm>
                        <a:prstGeom prst="rect">
                          <a:avLst/>
                        </a:prstGeom>
                      </pic:spPr>
                    </pic:pic>
                  </a:graphicData>
                </a:graphic>
              </wp:inline>
            </w:drawing>
          </w:r>
        </w:del>
      </w:ins>
    </w:p>
    <w:p w14:paraId="3E51B262" w14:textId="7BFD34E3" w:rsidR="006B2649" w:rsidRPr="005305E3" w:rsidRDefault="006B2649" w:rsidP="00490D7A">
      <w:pPr>
        <w:jc w:val="center"/>
        <w:rPr>
          <w:ins w:id="164" w:author="vivo" w:date="2022-05-09T19:21:00Z"/>
          <w:bCs/>
          <w:lang w:val="en-US" w:eastAsia="zh-CN"/>
          <w:rPrChange w:id="165" w:author="vivo-1" w:date="2022-05-12T09:26:00Z">
            <w:rPr>
              <w:ins w:id="166" w:author="vivo" w:date="2022-05-09T19:21:00Z"/>
              <w:b/>
              <w:bCs/>
              <w:lang w:val="en-US" w:eastAsia="zh-CN"/>
            </w:rPr>
          </w:rPrChange>
        </w:rPr>
      </w:pPr>
      <w:ins w:id="167" w:author="vivo-1" w:date="2022-05-12T09:27:00Z">
        <w:r w:rsidRPr="005305E3">
          <w:rPr>
            <w:noProof/>
          </w:rPr>
          <w:drawing>
            <wp:inline distT="0" distB="0" distL="0" distR="0" wp14:anchorId="3BE2DE54" wp14:editId="3192192A">
              <wp:extent cx="4041614" cy="13190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02418" cy="1338930"/>
                      </a:xfrm>
                      <a:prstGeom prst="rect">
                        <a:avLst/>
                      </a:prstGeom>
                    </pic:spPr>
                  </pic:pic>
                </a:graphicData>
              </a:graphic>
            </wp:inline>
          </w:drawing>
        </w:r>
      </w:ins>
    </w:p>
    <w:p w14:paraId="483CF900" w14:textId="36F04660" w:rsidR="004D4DE7" w:rsidRPr="005305E3" w:rsidRDefault="004D4DE7">
      <w:pPr>
        <w:rPr>
          <w:b/>
          <w:bCs/>
          <w:lang w:val="en-US" w:eastAsia="zh-CN"/>
        </w:rPr>
        <w:pPrChange w:id="168" w:author="vivo" w:date="2022-05-09T19:26:00Z">
          <w:pPr>
            <w:jc w:val="center"/>
          </w:pPr>
        </w:pPrChange>
      </w:pPr>
    </w:p>
    <w:p w14:paraId="52822D5A" w14:textId="5C85BE98" w:rsidR="00490D7A" w:rsidRPr="005305E3" w:rsidRDefault="00490D7A" w:rsidP="00490D7A">
      <w:pPr>
        <w:jc w:val="center"/>
        <w:rPr>
          <w:b/>
          <w:lang w:val="en-US" w:eastAsia="zh-CN" w:bidi="ar"/>
        </w:rPr>
      </w:pPr>
      <w:r w:rsidRPr="005305E3">
        <w:rPr>
          <w:b/>
          <w:lang w:val="en-US" w:eastAsia="zh-CN" w:bidi="ar"/>
        </w:rPr>
        <w:t>Fig. 5.</w:t>
      </w:r>
      <w:r w:rsidRPr="005305E3">
        <w:rPr>
          <w:rFonts w:hint="eastAsia"/>
          <w:b/>
          <w:lang w:val="en-US" w:eastAsia="zh-CN" w:bidi="ar"/>
        </w:rPr>
        <w:t>x</w:t>
      </w:r>
      <w:r w:rsidRPr="005305E3">
        <w:rPr>
          <w:b/>
          <w:lang w:val="en-US" w:eastAsia="zh-CN" w:bidi="ar"/>
        </w:rPr>
        <w:t xml:space="preserve">.3-1 </w:t>
      </w:r>
      <w:ins w:id="169" w:author="vivo-1" w:date="2022-05-12T09:28:00Z">
        <w:r w:rsidR="006B2649" w:rsidRPr="005305E3">
          <w:rPr>
            <w:b/>
            <w:lang w:val="en-US" w:eastAsia="zh-CN" w:bidi="ar"/>
          </w:rPr>
          <w:t xml:space="preserve">Indoor </w:t>
        </w:r>
      </w:ins>
      <w:del w:id="170" w:author="vivo-1" w:date="2022-05-12T09:28:00Z">
        <w:r w:rsidR="00EA4262" w:rsidRPr="005305E3" w:rsidDel="006B2649">
          <w:rPr>
            <w:b/>
            <w:lang w:val="en-US" w:eastAsia="zh-CN" w:bidi="ar"/>
          </w:rPr>
          <w:delText xml:space="preserve">Example of </w:delText>
        </w:r>
      </w:del>
      <w:r w:rsidRPr="005305E3">
        <w:rPr>
          <w:b/>
          <w:lang w:val="en-US" w:eastAsia="zh-CN" w:bidi="ar"/>
        </w:rPr>
        <w:t>Sleep Monitoring</w:t>
      </w:r>
      <w:r w:rsidRPr="005305E3">
        <w:rPr>
          <w:b/>
          <w:lang w:eastAsia="zh-CN"/>
        </w:rPr>
        <w:t xml:space="preserve"> via </w:t>
      </w:r>
      <w:r w:rsidRPr="005305E3">
        <w:rPr>
          <w:b/>
        </w:rPr>
        <w:t>direct network connection</w:t>
      </w:r>
    </w:p>
    <w:p w14:paraId="0F05EF5F" w14:textId="0BD14881" w:rsidR="00230075" w:rsidRPr="005305E3" w:rsidRDefault="00490D7A" w:rsidP="00490D7A">
      <w:pPr>
        <w:rPr>
          <w:ins w:id="171" w:author="vivo" w:date="2022-05-11T12:50:00Z"/>
          <w:lang w:val="en-US" w:eastAsia="zh-CN"/>
        </w:rPr>
      </w:pPr>
      <w:r w:rsidRPr="005305E3">
        <w:rPr>
          <w:lang w:val="en-US" w:eastAsia="zh-CN"/>
        </w:rPr>
        <w:t xml:space="preserve">Step 1: Bob lives alone and is an elder who has possibility of sudden death due to his heart disease. Doctor needs to monitor his daily sleeping situation to avoid such situation. Bob resists of any wearable monitoring device as contact object makes him stressful and even starts to suffer insomnia. Doctor then introduces him the Contactless Sensing-based Health Monitoring </w:t>
      </w:r>
      <w:del w:id="172" w:author="vivo-1" w:date="2022-05-12T09:34:00Z">
        <w:r w:rsidRPr="005305E3" w:rsidDel="006B2649">
          <w:rPr>
            <w:lang w:val="en-US" w:eastAsia="zh-CN"/>
          </w:rPr>
          <w:delText>service</w:delText>
        </w:r>
      </w:del>
      <w:ins w:id="173" w:author="vivo-1" w:date="2022-05-12T09:34:00Z">
        <w:r w:rsidR="006B2649" w:rsidRPr="005305E3">
          <w:rPr>
            <w:lang w:val="en-US" w:eastAsia="zh-CN"/>
          </w:rPr>
          <w:t>application</w:t>
        </w:r>
      </w:ins>
      <w:r w:rsidRPr="005305E3">
        <w:rPr>
          <w:lang w:val="en-US" w:eastAsia="zh-CN"/>
        </w:rPr>
        <w:t xml:space="preserve">. Bob’s subscription MNO#A offers such service. </w:t>
      </w:r>
    </w:p>
    <w:p w14:paraId="5B6E8810" w14:textId="2435420A" w:rsidR="00BD4B0D" w:rsidRPr="005305E3" w:rsidDel="006041F7" w:rsidRDefault="006041F7" w:rsidP="00490D7A">
      <w:pPr>
        <w:rPr>
          <w:del w:id="174" w:author="vivo" w:date="2022-05-11T15:03:00Z"/>
          <w:lang w:val="en-US" w:eastAsia="zh-CN"/>
          <w:rPrChange w:id="175" w:author="vivo" w:date="2022-05-11T15:03:00Z">
            <w:rPr>
              <w:del w:id="176" w:author="vivo" w:date="2022-05-11T15:03:00Z"/>
              <w:color w:val="FF0000"/>
              <w:lang w:eastAsia="zh-CN"/>
            </w:rPr>
          </w:rPrChange>
        </w:rPr>
      </w:pPr>
      <w:ins w:id="177" w:author="vivo" w:date="2022-05-11T15:03:00Z">
        <w:r w:rsidRPr="005305E3">
          <w:rPr>
            <w:lang w:eastAsia="zh-CN"/>
            <w:rPrChange w:id="178" w:author="vivo" w:date="2022-05-11T15:03:00Z">
              <w:rPr>
                <w:color w:val="FF0000"/>
                <w:lang w:eastAsia="zh-CN"/>
              </w:rPr>
            </w:rPrChange>
          </w:rPr>
          <w:t xml:space="preserve">Step 2: </w:t>
        </w:r>
        <w:r w:rsidRPr="005305E3">
          <w:rPr>
            <w:rPrChange w:id="179" w:author="vivo" w:date="2022-05-11T15:03:00Z">
              <w:rPr>
                <w:color w:val="FF0000"/>
              </w:rPr>
            </w:rPrChange>
          </w:rPr>
          <w:t>3</w:t>
        </w:r>
        <w:r w:rsidRPr="005305E3">
          <w:rPr>
            <w:vertAlign w:val="superscript"/>
            <w:rPrChange w:id="180" w:author="vivo" w:date="2022-05-11T15:03:00Z">
              <w:rPr>
                <w:color w:val="FF0000"/>
                <w:vertAlign w:val="superscript"/>
              </w:rPr>
            </w:rPrChange>
          </w:rPr>
          <w:t>rd</w:t>
        </w:r>
        <w:r w:rsidRPr="005305E3">
          <w:rPr>
            <w:rPrChange w:id="181" w:author="vivo" w:date="2022-05-11T15:03:00Z">
              <w:rPr>
                <w:color w:val="FF0000"/>
              </w:rPr>
            </w:rPrChange>
          </w:rPr>
          <w:t xml:space="preserve"> party </w:t>
        </w:r>
        <w:r w:rsidRPr="005305E3">
          <w:rPr>
            <w:lang w:val="en-US" w:eastAsia="zh-CN"/>
          </w:rPr>
          <w:t xml:space="preserve">Contactless Sensing-based Health Monitoring </w:t>
        </w:r>
        <w:del w:id="182" w:author="vivo-1" w:date="2022-05-12T09:16:00Z">
          <w:r w:rsidRPr="005305E3" w:rsidDel="00471D50">
            <w:rPr>
              <w:lang w:val="en-US" w:eastAsia="zh-CN"/>
            </w:rPr>
            <w:delText>service provider</w:delText>
          </w:r>
        </w:del>
      </w:ins>
      <w:ins w:id="183" w:author="vivo-1" w:date="2022-05-12T09:16:00Z">
        <w:r w:rsidR="00471D50" w:rsidRPr="005305E3">
          <w:rPr>
            <w:lang w:val="en-US" w:eastAsia="zh-CN"/>
            <w:rPrChange w:id="184" w:author="vivo-1" w:date="2022-05-12T09:28:00Z">
              <w:rPr>
                <w:lang w:val="en-US" w:eastAsia="zh-CN"/>
              </w:rPr>
            </w:rPrChange>
          </w:rPr>
          <w:t>application provider</w:t>
        </w:r>
      </w:ins>
      <w:ins w:id="185" w:author="vivo" w:date="2022-05-11T15:03:00Z">
        <w:r w:rsidRPr="005305E3">
          <w:rPr>
            <w:lang w:val="en-US" w:eastAsia="zh-CN"/>
          </w:rPr>
          <w:t xml:space="preserve"> </w:t>
        </w:r>
        <w:r w:rsidRPr="005305E3">
          <w:rPr>
            <w:rPrChange w:id="186" w:author="vivo" w:date="2022-05-11T15:03:00Z">
              <w:rPr>
                <w:color w:val="FF0000"/>
              </w:rPr>
            </w:rPrChange>
          </w:rPr>
          <w:t>sends service request</w:t>
        </w:r>
        <w:r w:rsidRPr="005305E3">
          <w:rPr>
            <w:lang w:eastAsia="zh-CN"/>
            <w:rPrChange w:id="187" w:author="vivo" w:date="2022-05-11T15:03:00Z">
              <w:rPr>
                <w:color w:val="FF0000"/>
                <w:lang w:eastAsia="zh-CN"/>
              </w:rPr>
            </w:rPrChange>
          </w:rPr>
          <w:t xml:space="preserve"> including sensing requirements and sensing trigger condition to the 5G </w:t>
        </w:r>
        <w:del w:id="188" w:author="vivo-1" w:date="2022-05-12T15:49:00Z">
          <w:r w:rsidRPr="005305E3" w:rsidDel="005559E8">
            <w:rPr>
              <w:lang w:eastAsia="zh-CN"/>
              <w:rPrChange w:id="189" w:author="vivo" w:date="2022-05-11T15:03:00Z">
                <w:rPr>
                  <w:color w:val="FF0000"/>
                  <w:lang w:eastAsia="zh-CN"/>
                </w:rPr>
              </w:rPrChange>
            </w:rPr>
            <w:delText xml:space="preserve">core </w:delText>
          </w:r>
        </w:del>
        <w:r w:rsidRPr="005305E3">
          <w:rPr>
            <w:lang w:eastAsia="zh-CN"/>
            <w:rPrChange w:id="190" w:author="vivo" w:date="2022-05-11T15:03:00Z">
              <w:rPr>
                <w:color w:val="FF0000"/>
                <w:lang w:eastAsia="zh-CN"/>
              </w:rPr>
            </w:rPrChange>
          </w:rPr>
          <w:t>network</w:t>
        </w:r>
      </w:ins>
      <w:ins w:id="191" w:author="vivo" w:date="2022-05-11T15:04:00Z">
        <w:r w:rsidRPr="005305E3">
          <w:rPr>
            <w:lang w:eastAsia="zh-CN"/>
          </w:rPr>
          <w:t>.</w:t>
        </w:r>
      </w:ins>
      <w:ins w:id="192" w:author="vivo" w:date="2022-05-11T15:03:00Z">
        <w:r w:rsidRPr="005305E3">
          <w:rPr>
            <w:lang w:eastAsia="zh-CN"/>
            <w:rPrChange w:id="193" w:author="vivo" w:date="2022-05-11T15:03:00Z">
              <w:rPr>
                <w:color w:val="FF0000"/>
                <w:lang w:eastAsia="zh-CN"/>
              </w:rPr>
            </w:rPrChange>
          </w:rPr>
          <w:t xml:space="preserve"> </w:t>
        </w:r>
      </w:ins>
      <w:ins w:id="194" w:author="vivo" w:date="2022-05-11T15:05:00Z">
        <w:r w:rsidRPr="005305E3">
          <w:rPr>
            <w:lang w:eastAsia="zh-CN"/>
          </w:rPr>
          <w:t xml:space="preserve">If </w:t>
        </w:r>
      </w:ins>
      <w:ins w:id="195" w:author="vivo" w:date="2022-05-11T15:04:00Z">
        <w:r w:rsidRPr="005305E3">
          <w:rPr>
            <w:lang w:eastAsia="zh-CN"/>
          </w:rPr>
          <w:t>5G</w:t>
        </w:r>
        <w:del w:id="196" w:author="vivo-1" w:date="2022-05-12T15:49:00Z">
          <w:r w:rsidRPr="005305E3" w:rsidDel="005559E8">
            <w:rPr>
              <w:lang w:eastAsia="zh-CN"/>
            </w:rPr>
            <w:delText xml:space="preserve"> core</w:delText>
          </w:r>
        </w:del>
        <w:r w:rsidRPr="005305E3">
          <w:rPr>
            <w:lang w:eastAsia="zh-CN"/>
          </w:rPr>
          <w:t xml:space="preserve"> network </w:t>
        </w:r>
      </w:ins>
      <w:ins w:id="197" w:author="vivo" w:date="2022-05-11T15:03:00Z">
        <w:r w:rsidRPr="005305E3">
          <w:rPr>
            <w:lang w:eastAsia="zh-CN"/>
            <w:rPrChange w:id="198" w:author="vivo" w:date="2022-05-11T15:03:00Z">
              <w:rPr>
                <w:color w:val="FF0000"/>
                <w:lang w:eastAsia="zh-CN"/>
              </w:rPr>
            </w:rPrChange>
          </w:rPr>
          <w:t>identifies the trigger condition</w:t>
        </w:r>
      </w:ins>
      <w:ins w:id="199" w:author="vivo" w:date="2022-05-11T15:04:00Z">
        <w:r w:rsidRPr="005305E3">
          <w:rPr>
            <w:lang w:eastAsia="zh-CN"/>
          </w:rPr>
          <w:t xml:space="preserve"> is met</w:t>
        </w:r>
      </w:ins>
      <w:ins w:id="200" w:author="vivo" w:date="2022-05-11T15:03:00Z">
        <w:r w:rsidRPr="005305E3">
          <w:rPr>
            <w:lang w:eastAsia="zh-CN"/>
            <w:rPrChange w:id="201" w:author="vivo" w:date="2022-05-11T15:03:00Z">
              <w:rPr>
                <w:color w:val="FF0000"/>
                <w:lang w:eastAsia="zh-CN"/>
              </w:rPr>
            </w:rPrChange>
          </w:rPr>
          <w:t xml:space="preserve">, e.g. a fix-time is reached, or coarse-grained </w:t>
        </w:r>
        <w:r w:rsidRPr="005305E3">
          <w:rPr>
            <w:lang w:eastAsia="zh-CN"/>
          </w:rPr>
          <w:t xml:space="preserve">constant </w:t>
        </w:r>
        <w:r w:rsidRPr="005305E3">
          <w:rPr>
            <w:rPrChange w:id="202" w:author="vivo" w:date="2022-05-11T15:03:00Z">
              <w:rPr>
                <w:color w:val="FF0000"/>
              </w:rPr>
            </w:rPrChange>
          </w:rPr>
          <w:t>detection based on UE and base station’s indicat</w:t>
        </w:r>
      </w:ins>
      <w:ins w:id="203" w:author="vivo" w:date="2022-05-11T15:05:00Z">
        <w:r w:rsidRPr="005305E3">
          <w:t>ing</w:t>
        </w:r>
      </w:ins>
      <w:ins w:id="204" w:author="vivo" w:date="2022-05-11T15:03:00Z">
        <w:r w:rsidRPr="005305E3">
          <w:rPr>
            <w:rPrChange w:id="205" w:author="vivo" w:date="2022-05-11T15:03:00Z">
              <w:rPr>
                <w:color w:val="FF0000"/>
              </w:rPr>
            </w:rPrChange>
          </w:rPr>
          <w:t xml:space="preserve"> that Bob is relatively still, and </w:t>
        </w:r>
      </w:ins>
      <w:ins w:id="206" w:author="vivo" w:date="2022-05-11T15:05:00Z">
        <w:r w:rsidRPr="005305E3">
          <w:t xml:space="preserve">then 5G </w:t>
        </w:r>
      </w:ins>
      <w:ins w:id="207" w:author="vivo" w:date="2022-05-11T15:06:00Z">
        <w:del w:id="208" w:author="vivo-1" w:date="2022-05-12T15:49:00Z">
          <w:r w:rsidRPr="005305E3" w:rsidDel="005559E8">
            <w:delText xml:space="preserve">core </w:delText>
          </w:r>
        </w:del>
        <w:r w:rsidRPr="005305E3">
          <w:t xml:space="preserve">network </w:t>
        </w:r>
      </w:ins>
      <w:ins w:id="209" w:author="vivo" w:date="2022-05-11T15:03:00Z">
        <w:r w:rsidRPr="005305E3">
          <w:rPr>
            <w:lang w:eastAsia="zh-CN"/>
            <w:rPrChange w:id="210" w:author="vivo" w:date="2022-05-11T15:03:00Z">
              <w:rPr>
                <w:color w:val="FF0000"/>
                <w:lang w:eastAsia="zh-CN"/>
              </w:rPr>
            </w:rPrChange>
          </w:rPr>
          <w:t>determines</w:t>
        </w:r>
        <w:r w:rsidRPr="005305E3">
          <w:rPr>
            <w:rPrChange w:id="211" w:author="vivo" w:date="2022-05-11T15:03:00Z">
              <w:rPr>
                <w:color w:val="FF0000"/>
              </w:rPr>
            </w:rPrChange>
          </w:rPr>
          <w:t xml:space="preserve"> </w:t>
        </w:r>
        <w:r w:rsidRPr="005305E3">
          <w:rPr>
            <w:lang w:eastAsia="zh-CN"/>
            <w:rPrChange w:id="212" w:author="vivo" w:date="2022-05-11T15:03:00Z">
              <w:rPr>
                <w:color w:val="FF0000"/>
                <w:lang w:eastAsia="zh-CN"/>
              </w:rPr>
            </w:rPrChange>
          </w:rPr>
          <w:t>to</w:t>
        </w:r>
        <w:r w:rsidRPr="005305E3">
          <w:rPr>
            <w:rPrChange w:id="213" w:author="vivo" w:date="2022-05-11T15:03:00Z">
              <w:rPr>
                <w:color w:val="FF0000"/>
              </w:rPr>
            </w:rPrChange>
          </w:rPr>
          <w:t xml:space="preserve"> </w:t>
        </w:r>
        <w:r w:rsidRPr="005305E3">
          <w:rPr>
            <w:lang w:eastAsia="zh-CN"/>
            <w:rPrChange w:id="214" w:author="vivo" w:date="2022-05-11T15:03:00Z">
              <w:rPr>
                <w:color w:val="FF0000"/>
                <w:lang w:eastAsia="zh-CN"/>
              </w:rPr>
            </w:rPrChange>
          </w:rPr>
          <w:t>trigger</w:t>
        </w:r>
        <w:r w:rsidRPr="005305E3">
          <w:rPr>
            <w:rPrChange w:id="215" w:author="vivo" w:date="2022-05-11T15:03:00Z">
              <w:rPr>
                <w:color w:val="FF0000"/>
              </w:rPr>
            </w:rPrChange>
          </w:rPr>
          <w:t xml:space="preserve"> sleep monitoring for Bob. </w:t>
        </w:r>
      </w:ins>
    </w:p>
    <w:p w14:paraId="1FDD1114" w14:textId="675D373F" w:rsidR="00821630" w:rsidRPr="005305E3" w:rsidRDefault="00821630" w:rsidP="00490D7A">
      <w:pPr>
        <w:rPr>
          <w:lang w:val="en-US" w:eastAsia="zh-CN"/>
        </w:rPr>
      </w:pPr>
    </w:p>
    <w:p w14:paraId="554EF0A3" w14:textId="49C5A65C" w:rsidR="00490D7A" w:rsidRPr="005305E3" w:rsidRDefault="00490D7A" w:rsidP="00490D7A">
      <w:pPr>
        <w:rPr>
          <w:lang w:eastAsia="zh-CN"/>
          <w:rPrChange w:id="216" w:author="vivo" w:date="2022-05-11T12:14:00Z">
            <w:rPr>
              <w:lang w:val="en-US" w:eastAsia="zh-CN"/>
            </w:rPr>
          </w:rPrChange>
        </w:rPr>
      </w:pPr>
      <w:r w:rsidRPr="005305E3">
        <w:rPr>
          <w:lang w:val="en-US" w:eastAsia="zh-CN"/>
        </w:rPr>
        <w:t xml:space="preserve">Step </w:t>
      </w:r>
      <w:ins w:id="217" w:author="vivo" w:date="2022-05-11T12:55:00Z">
        <w:r w:rsidR="001F068A" w:rsidRPr="005305E3">
          <w:rPr>
            <w:lang w:val="en-US" w:eastAsia="zh-CN"/>
          </w:rPr>
          <w:t>3</w:t>
        </w:r>
      </w:ins>
      <w:del w:id="218" w:author="vivo" w:date="2022-05-11T12:55:00Z">
        <w:r w:rsidRPr="005305E3" w:rsidDel="001F068A">
          <w:rPr>
            <w:lang w:val="en-US" w:eastAsia="zh-CN"/>
          </w:rPr>
          <w:delText>2</w:delText>
        </w:r>
      </w:del>
      <w:r w:rsidRPr="005305E3">
        <w:rPr>
          <w:lang w:val="en-US" w:eastAsia="zh-CN"/>
        </w:rPr>
        <w:t>:</w:t>
      </w:r>
      <w:del w:id="219" w:author="vivo" w:date="2022-05-11T12:49:00Z">
        <w:r w:rsidRPr="005305E3" w:rsidDel="00230075">
          <w:rPr>
            <w:lang w:val="en-US" w:eastAsia="zh-CN"/>
          </w:rPr>
          <w:delText xml:space="preserve"> </w:delText>
        </w:r>
      </w:del>
      <w:ins w:id="220" w:author="vivo" w:date="2022-05-11T12:48:00Z">
        <w:r w:rsidR="00230075" w:rsidRPr="005305E3">
          <w:rPr>
            <w:lang w:val="en-US" w:eastAsia="zh-CN"/>
          </w:rPr>
          <w:t xml:space="preserve"> </w:t>
        </w:r>
      </w:ins>
      <w:del w:id="221" w:author="vivo" w:date="2022-05-11T12:57:00Z">
        <w:r w:rsidRPr="005305E3" w:rsidDel="001F068A">
          <w:rPr>
            <w:lang w:val="en-US" w:eastAsia="zh-CN"/>
          </w:rPr>
          <w:delText xml:space="preserve">When Bob goes to bed, </w:delText>
        </w:r>
      </w:del>
      <w:ins w:id="222" w:author="vivo" w:date="2022-05-11T12:58:00Z">
        <w:r w:rsidR="001F068A" w:rsidRPr="005305E3">
          <w:rPr>
            <w:lang w:val="en-US" w:eastAsia="zh-CN"/>
          </w:rPr>
          <w:t>H</w:t>
        </w:r>
      </w:ins>
      <w:del w:id="223" w:author="vivo" w:date="2022-05-11T12:58:00Z">
        <w:r w:rsidRPr="005305E3" w:rsidDel="001F068A">
          <w:rPr>
            <w:lang w:val="en-US" w:eastAsia="zh-CN"/>
          </w:rPr>
          <w:delText>h</w:delText>
        </w:r>
      </w:del>
      <w:r w:rsidRPr="005305E3">
        <w:rPr>
          <w:lang w:val="en-US" w:eastAsia="zh-CN"/>
        </w:rPr>
        <w:t xml:space="preserve">is 5G UE </w:t>
      </w:r>
      <w:ins w:id="224" w:author="vivo-1" w:date="2022-05-12T15:40:00Z">
        <w:r w:rsidR="00095009" w:rsidRPr="005305E3">
          <w:rPr>
            <w:lang w:val="en-US" w:eastAsia="zh-CN"/>
          </w:rPr>
          <w:t xml:space="preserve">and </w:t>
        </w:r>
      </w:ins>
      <w:ins w:id="225" w:author="vivo-1" w:date="2022-05-12T15:43:00Z">
        <w:r w:rsidR="005559E8" w:rsidRPr="005305E3">
          <w:rPr>
            <w:lang w:val="en-US" w:eastAsia="zh-CN"/>
          </w:rPr>
          <w:t xml:space="preserve">a discovered </w:t>
        </w:r>
      </w:ins>
      <w:ins w:id="226" w:author="vivo-1" w:date="2022-05-12T15:40:00Z">
        <w:r w:rsidR="00095009" w:rsidRPr="005305E3">
          <w:t>5G base station</w:t>
        </w:r>
      </w:ins>
      <w:ins w:id="227" w:author="vivo-1" w:date="2022-05-12T15:43:00Z">
        <w:r w:rsidR="005559E8" w:rsidRPr="005305E3">
          <w:t xml:space="preserve"> (e.g. 5</w:t>
        </w:r>
      </w:ins>
      <w:ins w:id="228" w:author="vivo-1" w:date="2022-05-12T15:44:00Z">
        <w:r w:rsidR="005559E8" w:rsidRPr="005305E3">
          <w:t>G</w:t>
        </w:r>
        <w:r w:rsidR="005559E8" w:rsidRPr="005305E3">
          <w:rPr>
            <w:lang w:val="en-US"/>
          </w:rPr>
          <w:t xml:space="preserve"> </w:t>
        </w:r>
        <w:r w:rsidR="005559E8" w:rsidRPr="005305E3">
          <w:rPr>
            <w:lang w:val="en-US"/>
          </w:rPr>
          <w:t>home base station</w:t>
        </w:r>
        <w:r w:rsidR="005559E8" w:rsidRPr="005305E3">
          <w:rPr>
            <w:lang w:val="en-US"/>
          </w:rPr>
          <w:t xml:space="preserve"> deployed in his house</w:t>
        </w:r>
      </w:ins>
      <w:ins w:id="229" w:author="vivo-1" w:date="2022-05-12T15:43:00Z">
        <w:r w:rsidR="005559E8" w:rsidRPr="005305E3">
          <w:t>)</w:t>
        </w:r>
      </w:ins>
      <w:ins w:id="230" w:author="vivo-1" w:date="2022-05-12T15:40:00Z">
        <w:r w:rsidR="00095009" w:rsidRPr="005305E3">
          <w:t xml:space="preserve"> </w:t>
        </w:r>
        <w:r w:rsidR="00095009" w:rsidRPr="005305E3">
          <w:rPr>
            <w:lang w:val="en-US" w:eastAsia="zh-CN"/>
          </w:rPr>
          <w:t>are</w:t>
        </w:r>
      </w:ins>
      <w:del w:id="231" w:author="vivo-1" w:date="2022-05-12T15:40:00Z">
        <w:r w:rsidRPr="005305E3" w:rsidDel="00095009">
          <w:rPr>
            <w:lang w:val="en-US" w:eastAsia="zh-CN"/>
          </w:rPr>
          <w:delText>is</w:delText>
        </w:r>
      </w:del>
      <w:r w:rsidRPr="005305E3">
        <w:rPr>
          <w:lang w:val="en-US" w:eastAsia="zh-CN"/>
        </w:rPr>
        <w:t xml:space="preserve"> triggered to start the sensing service</w:t>
      </w:r>
      <w:ins w:id="232" w:author="vivo" w:date="2022-05-11T12:58:00Z">
        <w:r w:rsidR="001F068A" w:rsidRPr="005305E3">
          <w:rPr>
            <w:lang w:val="en-US" w:eastAsia="zh-CN"/>
          </w:rPr>
          <w:t xml:space="preserve"> for Sleep Monitoring</w:t>
        </w:r>
      </w:ins>
      <w:del w:id="233" w:author="vivo-1" w:date="2022-05-12T15:51:00Z">
        <w:r w:rsidRPr="005305E3" w:rsidDel="005559E8">
          <w:rPr>
            <w:lang w:val="en-US" w:eastAsia="zh-CN"/>
          </w:rPr>
          <w:delText xml:space="preserve"> via </w:delText>
        </w:r>
        <w:r w:rsidRPr="005305E3" w:rsidDel="005559E8">
          <w:delText>direct network connection</w:delText>
        </w:r>
      </w:del>
      <w:del w:id="234" w:author="vivo-1" w:date="2022-05-12T15:40:00Z">
        <w:r w:rsidRPr="005305E3" w:rsidDel="00095009">
          <w:rPr>
            <w:lang w:val="en-US" w:eastAsia="zh-CN"/>
          </w:rPr>
          <w:delText xml:space="preserve">. </w:delText>
        </w:r>
        <w:r w:rsidRPr="005305E3" w:rsidDel="00095009">
          <w:delText xml:space="preserve">5G base station that has sensing capabilities </w:delText>
        </w:r>
        <w:r w:rsidRPr="005305E3" w:rsidDel="00095009">
          <w:rPr>
            <w:lang w:eastAsia="zh-CN"/>
          </w:rPr>
          <w:delText xml:space="preserve">is </w:delText>
        </w:r>
        <w:r w:rsidRPr="005305E3" w:rsidDel="00095009">
          <w:rPr>
            <w:rFonts w:hint="eastAsia"/>
            <w:lang w:eastAsia="zh-CN"/>
          </w:rPr>
          <w:delText>also</w:delText>
        </w:r>
        <w:r w:rsidRPr="005305E3" w:rsidDel="00095009">
          <w:rPr>
            <w:lang w:eastAsia="zh-CN"/>
          </w:rPr>
          <w:delText xml:space="preserve"> discovered </w:delText>
        </w:r>
        <w:r w:rsidRPr="005305E3" w:rsidDel="00095009">
          <w:rPr>
            <w:rFonts w:hint="eastAsia"/>
            <w:lang w:eastAsia="zh-CN"/>
          </w:rPr>
          <w:delText>to</w:delText>
        </w:r>
        <w:r w:rsidRPr="005305E3" w:rsidDel="00095009">
          <w:rPr>
            <w:lang w:eastAsia="zh-CN"/>
          </w:rPr>
          <w:delText xml:space="preserve"> participate </w:delText>
        </w:r>
        <w:r w:rsidRPr="005305E3" w:rsidDel="00095009">
          <w:rPr>
            <w:rFonts w:hint="eastAsia"/>
            <w:lang w:eastAsia="zh-CN"/>
          </w:rPr>
          <w:delText>in</w:delText>
        </w:r>
        <w:r w:rsidRPr="005305E3" w:rsidDel="00095009">
          <w:rPr>
            <w:lang w:eastAsia="zh-CN"/>
          </w:rPr>
          <w:delText xml:space="preserve"> </w:delText>
        </w:r>
        <w:r w:rsidRPr="005305E3" w:rsidDel="00095009">
          <w:rPr>
            <w:rFonts w:hint="eastAsia"/>
            <w:lang w:eastAsia="zh-CN"/>
          </w:rPr>
          <w:delText>this</w:delText>
        </w:r>
        <w:r w:rsidRPr="005305E3" w:rsidDel="00095009">
          <w:rPr>
            <w:lang w:eastAsia="zh-CN"/>
          </w:rPr>
          <w:delText xml:space="preserve"> </w:delText>
        </w:r>
        <w:r w:rsidRPr="005305E3" w:rsidDel="00095009">
          <w:rPr>
            <w:rFonts w:hint="eastAsia"/>
            <w:lang w:eastAsia="zh-CN"/>
          </w:rPr>
          <w:delText>sensing</w:delText>
        </w:r>
        <w:r w:rsidRPr="005305E3" w:rsidDel="00095009">
          <w:rPr>
            <w:lang w:eastAsia="zh-CN"/>
          </w:rPr>
          <w:delText xml:space="preserve"> </w:delText>
        </w:r>
        <w:r w:rsidRPr="005305E3" w:rsidDel="00095009">
          <w:rPr>
            <w:rFonts w:hint="eastAsia"/>
            <w:lang w:eastAsia="zh-CN"/>
          </w:rPr>
          <w:delText>operation</w:delText>
        </w:r>
      </w:del>
      <w:r w:rsidRPr="005305E3">
        <w:rPr>
          <w:lang w:val="en-US" w:eastAsia="zh-CN"/>
        </w:rPr>
        <w:t>.</w:t>
      </w:r>
      <w:ins w:id="235" w:author="vivo" w:date="2022-05-11T12:08:00Z">
        <w:r w:rsidR="007317D3" w:rsidRPr="005305E3">
          <w:t xml:space="preserve"> 5G base station </w:t>
        </w:r>
      </w:ins>
      <w:ins w:id="236" w:author="vivo" w:date="2022-05-11T12:12:00Z">
        <w:r w:rsidR="005E4B17" w:rsidRPr="005305E3">
          <w:t xml:space="preserve">will be the transmitter of the </w:t>
        </w:r>
      </w:ins>
      <w:ins w:id="237" w:author="vivo" w:date="2022-05-11T12:13:00Z">
        <w:r w:rsidR="005E4B17" w:rsidRPr="005305E3">
          <w:t xml:space="preserve">wireless sensing </w:t>
        </w:r>
        <w:r w:rsidR="005E4B17" w:rsidRPr="005305E3">
          <w:rPr>
            <w:lang w:eastAsia="zh-CN"/>
          </w:rPr>
          <w:t>signal, and the 5G UE will be the receiver</w:t>
        </w:r>
      </w:ins>
      <w:ins w:id="238" w:author="vivo" w:date="2022-05-11T12:14:00Z">
        <w:r w:rsidR="005E4B17" w:rsidRPr="005305E3">
          <w:rPr>
            <w:lang w:eastAsia="zh-CN"/>
          </w:rPr>
          <w:t>,</w:t>
        </w:r>
      </w:ins>
      <w:ins w:id="239" w:author="vivo" w:date="2022-05-11T12:13:00Z">
        <w:r w:rsidR="005E4B17" w:rsidRPr="005305E3">
          <w:rPr>
            <w:lang w:eastAsia="zh-CN"/>
          </w:rPr>
          <w:t xml:space="preserve"> or vice versa</w:t>
        </w:r>
      </w:ins>
      <w:ins w:id="240" w:author="vivo" w:date="2022-05-11T12:14:00Z">
        <w:r w:rsidR="005E4B17" w:rsidRPr="005305E3">
          <w:rPr>
            <w:lang w:eastAsia="zh-CN"/>
          </w:rPr>
          <w:t xml:space="preserve">. The </w:t>
        </w:r>
      </w:ins>
      <w:ins w:id="241" w:author="vivo" w:date="2022-05-11T12:07:00Z">
        <w:r w:rsidR="007317D3" w:rsidRPr="005305E3">
          <w:rPr>
            <w:lang w:eastAsia="zh-CN"/>
          </w:rPr>
          <w:t>receiver</w:t>
        </w:r>
      </w:ins>
      <w:ins w:id="242" w:author="vivo" w:date="2022-05-11T12:11:00Z">
        <w:r w:rsidR="005E4B17" w:rsidRPr="005305E3">
          <w:rPr>
            <w:lang w:eastAsia="zh-CN"/>
          </w:rPr>
          <w:t xml:space="preserve"> </w:t>
        </w:r>
      </w:ins>
      <w:ins w:id="243" w:author="vivo" w:date="2022-05-11T12:07:00Z">
        <w:r w:rsidR="007317D3" w:rsidRPr="005305E3">
          <w:rPr>
            <w:lang w:eastAsia="zh-CN"/>
          </w:rPr>
          <w:t xml:space="preserve">will get </w:t>
        </w:r>
      </w:ins>
      <w:ins w:id="244" w:author="vivo" w:date="2022-05-11T12:59:00Z">
        <w:r w:rsidR="001F068A" w:rsidRPr="005305E3">
          <w:rPr>
            <w:lang w:val="en-US" w:eastAsia="zh-CN"/>
          </w:rPr>
          <w:t>Sleep Monitoring</w:t>
        </w:r>
        <w:r w:rsidR="001F068A" w:rsidRPr="005305E3">
          <w:rPr>
            <w:lang w:eastAsia="zh-CN"/>
          </w:rPr>
          <w:t xml:space="preserve"> related </w:t>
        </w:r>
      </w:ins>
      <w:ins w:id="245" w:author="vivo" w:date="2022-05-11T12:07:00Z">
        <w:del w:id="246" w:author="vivo-1" w:date="2022-05-12T15:47:00Z">
          <w:r w:rsidR="007317D3" w:rsidRPr="005305E3" w:rsidDel="005559E8">
            <w:rPr>
              <w:lang w:eastAsia="zh-CN"/>
            </w:rPr>
            <w:delText>sensing information</w:delText>
          </w:r>
        </w:del>
      </w:ins>
      <w:ins w:id="247" w:author="vivo-1" w:date="2022-05-12T15:47:00Z">
        <w:r w:rsidR="005559E8" w:rsidRPr="005305E3">
          <w:rPr>
            <w:lang w:eastAsia="zh-CN"/>
          </w:rPr>
          <w:t>sensing measurement data</w:t>
        </w:r>
      </w:ins>
      <w:ins w:id="248" w:author="vivo" w:date="2022-05-11T12:07:00Z">
        <w:r w:rsidR="007317D3" w:rsidRPr="005305E3">
          <w:rPr>
            <w:lang w:eastAsia="zh-CN"/>
          </w:rPr>
          <w:t xml:space="preserve"> </w:t>
        </w:r>
      </w:ins>
      <w:ins w:id="249" w:author="vivo" w:date="2022-05-11T12:43:00Z">
        <w:r w:rsidR="00230075" w:rsidRPr="005305E3">
          <w:rPr>
            <w:lang w:eastAsia="zh-CN"/>
          </w:rPr>
          <w:t>from</w:t>
        </w:r>
        <w:r w:rsidR="00230075" w:rsidRPr="005305E3">
          <w:t xml:space="preserve"> wireless sensing </w:t>
        </w:r>
        <w:r w:rsidR="00230075" w:rsidRPr="005305E3">
          <w:rPr>
            <w:lang w:eastAsia="zh-CN"/>
          </w:rPr>
          <w:t>signal</w:t>
        </w:r>
        <w:del w:id="250" w:author="vivo-1" w:date="2022-05-12T15:51:00Z">
          <w:r w:rsidR="00230075" w:rsidRPr="005305E3" w:rsidDel="005559E8">
            <w:rPr>
              <w:lang w:eastAsia="zh-CN"/>
            </w:rPr>
            <w:delText xml:space="preserve"> </w:delText>
          </w:r>
        </w:del>
      </w:ins>
      <w:ins w:id="251" w:author="vivo" w:date="2022-05-11T12:07:00Z">
        <w:del w:id="252" w:author="vivo-1" w:date="2022-05-12T15:51:00Z">
          <w:r w:rsidR="007317D3" w:rsidRPr="005305E3" w:rsidDel="005559E8">
            <w:rPr>
              <w:lang w:eastAsia="zh-CN"/>
            </w:rPr>
            <w:delText xml:space="preserve">(e.g. </w:delText>
          </w:r>
        </w:del>
      </w:ins>
      <w:ins w:id="253" w:author="vivo" w:date="2022-05-11T12:43:00Z">
        <w:del w:id="254" w:author="vivo-1" w:date="2022-05-12T15:51:00Z">
          <w:r w:rsidR="00230075" w:rsidRPr="005305E3" w:rsidDel="005559E8">
            <w:rPr>
              <w:lang w:eastAsia="zh-CN"/>
            </w:rPr>
            <w:delText>by</w:delText>
          </w:r>
          <w:r w:rsidR="00230075" w:rsidRPr="005305E3" w:rsidDel="005559E8">
            <w:rPr>
              <w:rFonts w:hint="eastAsia"/>
              <w:lang w:eastAsia="zh-CN"/>
            </w:rPr>
            <w:delText xml:space="preserve"> </w:delText>
          </w:r>
        </w:del>
      </w:ins>
      <w:ins w:id="255" w:author="vivo" w:date="2022-05-11T12:07:00Z">
        <w:del w:id="256" w:author="vivo-1" w:date="2022-05-12T15:51:00Z">
          <w:r w:rsidR="007317D3" w:rsidRPr="005305E3" w:rsidDel="005559E8">
            <w:rPr>
              <w:lang w:eastAsia="zh-CN"/>
            </w:rPr>
            <w:delText xml:space="preserve">measurement </w:delText>
          </w:r>
        </w:del>
      </w:ins>
      <w:ins w:id="257" w:author="vivo" w:date="2022-05-11T12:43:00Z">
        <w:del w:id="258" w:author="vivo-1" w:date="2022-05-12T15:51:00Z">
          <w:r w:rsidR="00230075" w:rsidRPr="005305E3" w:rsidDel="005559E8">
            <w:rPr>
              <w:lang w:eastAsia="zh-CN"/>
            </w:rPr>
            <w:delText xml:space="preserve">of the </w:delText>
          </w:r>
          <w:r w:rsidR="00230075" w:rsidRPr="005305E3" w:rsidDel="005559E8">
            <w:delText xml:space="preserve">sensing </w:delText>
          </w:r>
          <w:r w:rsidR="00230075" w:rsidRPr="005305E3" w:rsidDel="005559E8">
            <w:rPr>
              <w:lang w:eastAsia="zh-CN"/>
            </w:rPr>
            <w:delText>signal</w:delText>
          </w:r>
        </w:del>
      </w:ins>
      <w:ins w:id="259" w:author="vivo" w:date="2022-05-11T12:42:00Z">
        <w:del w:id="260" w:author="vivo-1" w:date="2022-05-12T15:51:00Z">
          <w:r w:rsidR="00230075" w:rsidRPr="005305E3" w:rsidDel="005559E8">
            <w:rPr>
              <w:lang w:eastAsia="zh-CN"/>
            </w:rPr>
            <w:delText>)</w:delText>
          </w:r>
        </w:del>
      </w:ins>
      <w:ins w:id="261" w:author="vivo" w:date="2022-05-11T12:07:00Z">
        <w:r w:rsidR="007317D3" w:rsidRPr="005305E3">
          <w:rPr>
            <w:lang w:eastAsia="zh-CN"/>
          </w:rPr>
          <w:t>.</w:t>
        </w:r>
      </w:ins>
      <w:r w:rsidRPr="005305E3">
        <w:rPr>
          <w:lang w:val="en-US" w:eastAsia="zh-CN"/>
        </w:rPr>
        <w:t xml:space="preserve"> The </w:t>
      </w:r>
      <w:del w:id="262" w:author="vivo-1" w:date="2022-05-12T15:47:00Z">
        <w:r w:rsidRPr="005305E3" w:rsidDel="005559E8">
          <w:rPr>
            <w:lang w:val="en-US" w:eastAsia="zh-CN"/>
          </w:rPr>
          <w:delText>sensing information</w:delText>
        </w:r>
      </w:del>
      <w:ins w:id="263" w:author="vivo-1" w:date="2022-05-12T15:47:00Z">
        <w:r w:rsidR="005559E8" w:rsidRPr="005305E3">
          <w:rPr>
            <w:lang w:val="en-US" w:eastAsia="zh-CN"/>
          </w:rPr>
          <w:t>sensing measurement data</w:t>
        </w:r>
      </w:ins>
      <w:r w:rsidRPr="005305E3">
        <w:rPr>
          <w:lang w:val="en-US" w:eastAsia="zh-CN"/>
        </w:rPr>
        <w:t xml:space="preserve"> </w:t>
      </w:r>
      <w:r w:rsidRPr="005305E3">
        <w:rPr>
          <w:rFonts w:hint="eastAsia"/>
          <w:lang w:val="en-US" w:eastAsia="zh-CN"/>
        </w:rPr>
        <w:t>is</w:t>
      </w:r>
      <w:r w:rsidRPr="005305E3">
        <w:rPr>
          <w:lang w:val="en-US" w:eastAsia="zh-CN"/>
        </w:rPr>
        <w:t xml:space="preserve"> reported to the 5G </w:t>
      </w:r>
      <w:del w:id="264" w:author="vivo-1" w:date="2022-05-12T15:44:00Z">
        <w:r w:rsidRPr="005305E3" w:rsidDel="005559E8">
          <w:rPr>
            <w:lang w:val="en-US" w:eastAsia="zh-CN"/>
          </w:rPr>
          <w:delText xml:space="preserve">core </w:delText>
        </w:r>
      </w:del>
      <w:r w:rsidRPr="005305E3">
        <w:rPr>
          <w:lang w:val="en-US" w:eastAsia="zh-CN"/>
        </w:rPr>
        <w:t>network by the 5G UE and/or 5G base station</w:t>
      </w:r>
      <w:ins w:id="265" w:author="vivo" w:date="2022-05-11T12:08:00Z">
        <w:del w:id="266" w:author="vivo-1" w:date="2022-05-11T22:00:00Z">
          <w:r w:rsidR="007317D3" w:rsidRPr="005305E3" w:rsidDel="00D44162">
            <w:rPr>
              <w:lang w:val="en-US" w:eastAsia="zh-CN"/>
            </w:rPr>
            <w:delText xml:space="preserve"> as raw data or </w:delText>
          </w:r>
        </w:del>
      </w:ins>
      <w:ins w:id="267" w:author="vivo" w:date="2022-05-11T12:09:00Z">
        <w:del w:id="268" w:author="vivo-1" w:date="2022-05-11T22:00:00Z">
          <w:r w:rsidR="007317D3" w:rsidRPr="005305E3" w:rsidDel="00D44162">
            <w:rPr>
              <w:lang w:val="en-US" w:eastAsia="zh-CN"/>
            </w:rPr>
            <w:delText xml:space="preserve">pre-processed data (e.g. </w:delText>
          </w:r>
        </w:del>
      </w:ins>
      <w:ins w:id="269" w:author="vivo" w:date="2022-05-11T12:44:00Z">
        <w:del w:id="270" w:author="vivo-1" w:date="2022-05-11T22:00:00Z">
          <w:r w:rsidR="00230075" w:rsidRPr="005305E3" w:rsidDel="00D44162">
            <w:rPr>
              <w:lang w:val="en-US" w:eastAsia="zh-CN"/>
              <w:rPrChange w:id="271" w:author="vivo-1" w:date="2022-05-11T22:02:00Z">
                <w:rPr>
                  <w:lang w:val="en-US" w:eastAsia="zh-CN"/>
                </w:rPr>
              </w:rPrChange>
            </w:rPr>
            <w:delText xml:space="preserve">via </w:delText>
          </w:r>
        </w:del>
      </w:ins>
      <w:ins w:id="272" w:author="vivo" w:date="2022-05-11T12:09:00Z">
        <w:del w:id="273" w:author="vivo-1" w:date="2022-05-11T22:00:00Z">
          <w:r w:rsidR="007317D3" w:rsidRPr="005305E3" w:rsidDel="00D44162">
            <w:rPr>
              <w:lang w:val="en-US" w:eastAsia="zh-CN"/>
              <w:rPrChange w:id="274" w:author="vivo-1" w:date="2022-05-11T22:02:00Z">
                <w:rPr>
                  <w:lang w:val="en-US" w:eastAsia="zh-CN"/>
                </w:rPr>
              </w:rPrChange>
            </w:rPr>
            <w:delText>aggregat</w:delText>
          </w:r>
        </w:del>
      </w:ins>
      <w:ins w:id="275" w:author="vivo" w:date="2022-05-11T12:44:00Z">
        <w:del w:id="276" w:author="vivo-1" w:date="2022-05-11T22:00:00Z">
          <w:r w:rsidR="00230075" w:rsidRPr="005305E3" w:rsidDel="00D44162">
            <w:rPr>
              <w:lang w:val="en-US" w:eastAsia="zh-CN"/>
              <w:rPrChange w:id="277" w:author="vivo-1" w:date="2022-05-11T22:02:00Z">
                <w:rPr>
                  <w:lang w:val="en-US" w:eastAsia="zh-CN"/>
                </w:rPr>
              </w:rPrChange>
            </w:rPr>
            <w:delText>ing</w:delText>
          </w:r>
        </w:del>
      </w:ins>
      <w:ins w:id="278" w:author="vivo" w:date="2022-05-11T12:45:00Z">
        <w:del w:id="279" w:author="vivo-1" w:date="2022-05-11T22:00:00Z">
          <w:r w:rsidR="00230075" w:rsidRPr="005305E3" w:rsidDel="00D44162">
            <w:rPr>
              <w:lang w:val="en-US" w:eastAsia="zh-CN"/>
              <w:rPrChange w:id="280" w:author="vivo-1" w:date="2022-05-11T22:02:00Z">
                <w:rPr>
                  <w:lang w:val="en-US" w:eastAsia="zh-CN"/>
                </w:rPr>
              </w:rPrChange>
            </w:rPr>
            <w:delText xml:space="preserve">, </w:delText>
          </w:r>
        </w:del>
      </w:ins>
      <w:ins w:id="281" w:author="vivo" w:date="2022-05-11T12:10:00Z">
        <w:del w:id="282" w:author="vivo-1" w:date="2022-05-11T22:00:00Z">
          <w:r w:rsidR="007317D3" w:rsidRPr="005305E3" w:rsidDel="00D44162">
            <w:rPr>
              <w:lang w:val="en-US" w:eastAsia="zh-CN"/>
              <w:rPrChange w:id="283" w:author="vivo-1" w:date="2022-05-11T22:02:00Z">
                <w:rPr>
                  <w:lang w:val="en-US" w:eastAsia="zh-CN"/>
                </w:rPr>
              </w:rPrChange>
            </w:rPr>
            <w:delText>averaging</w:delText>
          </w:r>
        </w:del>
      </w:ins>
      <w:ins w:id="284" w:author="vivo" w:date="2022-05-11T12:45:00Z">
        <w:del w:id="285" w:author="vivo-1" w:date="2022-05-11T22:00:00Z">
          <w:r w:rsidR="00230075" w:rsidRPr="005305E3" w:rsidDel="00D44162">
            <w:rPr>
              <w:lang w:val="en-US" w:eastAsia="zh-CN"/>
              <w:rPrChange w:id="286" w:author="vivo-1" w:date="2022-05-11T22:02:00Z">
                <w:rPr>
                  <w:lang w:val="en-US" w:eastAsia="zh-CN"/>
                </w:rPr>
              </w:rPrChange>
            </w:rPr>
            <w:delText xml:space="preserve"> or other operation</w:delText>
          </w:r>
        </w:del>
      </w:ins>
      <w:ins w:id="287" w:author="vivo" w:date="2022-05-11T12:09:00Z">
        <w:del w:id="288" w:author="vivo-1" w:date="2022-05-11T22:00:00Z">
          <w:r w:rsidR="007317D3" w:rsidRPr="005305E3" w:rsidDel="00D44162">
            <w:rPr>
              <w:lang w:val="en-US" w:eastAsia="zh-CN"/>
              <w:rPrChange w:id="289" w:author="vivo-1" w:date="2022-05-11T22:02:00Z">
                <w:rPr>
                  <w:lang w:val="en-US" w:eastAsia="zh-CN"/>
                </w:rPr>
              </w:rPrChange>
            </w:rPr>
            <w:delText>)</w:delText>
          </w:r>
        </w:del>
      </w:ins>
      <w:r w:rsidRPr="005305E3">
        <w:rPr>
          <w:lang w:val="en-US" w:eastAsia="zh-CN"/>
          <w:rPrChange w:id="290" w:author="vivo-1" w:date="2022-05-11T22:02:00Z">
            <w:rPr>
              <w:lang w:val="en-US" w:eastAsia="zh-CN"/>
            </w:rPr>
          </w:rPrChange>
        </w:rPr>
        <w:t>.</w:t>
      </w:r>
      <w:r w:rsidRPr="005305E3">
        <w:rPr>
          <w:lang w:val="en-US" w:eastAsia="zh-CN"/>
        </w:rPr>
        <w:t xml:space="preserve"> 5G</w:t>
      </w:r>
      <w:del w:id="291" w:author="vivo-1" w:date="2022-05-12T15:45:00Z">
        <w:r w:rsidRPr="005305E3" w:rsidDel="005559E8">
          <w:rPr>
            <w:lang w:val="en-US" w:eastAsia="zh-CN"/>
          </w:rPr>
          <w:delText xml:space="preserve"> core</w:delText>
        </w:r>
      </w:del>
      <w:r w:rsidRPr="005305E3">
        <w:rPr>
          <w:lang w:val="en-US" w:eastAsia="zh-CN"/>
        </w:rPr>
        <w:t xml:space="preserve"> network then processes the </w:t>
      </w:r>
      <w:del w:id="292" w:author="vivo-1" w:date="2022-05-12T15:48:00Z">
        <w:r w:rsidRPr="005305E3" w:rsidDel="005559E8">
          <w:rPr>
            <w:lang w:val="en-US" w:eastAsia="zh-CN"/>
          </w:rPr>
          <w:delText>sensing information</w:delText>
        </w:r>
      </w:del>
      <w:ins w:id="293" w:author="vivo-1" w:date="2022-05-12T15:48:00Z">
        <w:r w:rsidR="005559E8" w:rsidRPr="005305E3">
          <w:rPr>
            <w:lang w:val="en-US" w:eastAsia="zh-CN"/>
          </w:rPr>
          <w:t>sensing measurement data</w:t>
        </w:r>
      </w:ins>
      <w:r w:rsidRPr="005305E3">
        <w:rPr>
          <w:lang w:val="en-US" w:eastAsia="zh-CN"/>
        </w:rPr>
        <w:t xml:space="preserve"> and derives the </w:t>
      </w:r>
      <w:ins w:id="294" w:author="vivo" w:date="2022-05-11T12:46:00Z">
        <w:r w:rsidR="00230075" w:rsidRPr="005305E3">
          <w:rPr>
            <w:lang w:val="en-US" w:eastAsia="zh-CN"/>
          </w:rPr>
          <w:t>se</w:t>
        </w:r>
      </w:ins>
      <w:ins w:id="295" w:author="vivo" w:date="2022-05-11T12:47:00Z">
        <w:r w:rsidR="00230075" w:rsidRPr="005305E3">
          <w:rPr>
            <w:lang w:val="en-US" w:eastAsia="zh-CN"/>
          </w:rPr>
          <w:t xml:space="preserve">nsing result, i.e. </w:t>
        </w:r>
      </w:ins>
      <w:r w:rsidRPr="005305E3">
        <w:rPr>
          <w:lang w:val="en-US" w:eastAsia="zh-CN"/>
        </w:rPr>
        <w:t>health monitoring features, e.g. respiration rate, inhale duration and exhale duration. These are then exposed to the authorized 3</w:t>
      </w:r>
      <w:r w:rsidRPr="005305E3">
        <w:rPr>
          <w:vertAlign w:val="superscript"/>
          <w:lang w:val="en-US" w:eastAsia="zh-CN"/>
        </w:rPr>
        <w:t>rd</w:t>
      </w:r>
      <w:r w:rsidRPr="005305E3">
        <w:rPr>
          <w:lang w:val="en-US" w:eastAsia="zh-CN"/>
        </w:rPr>
        <w:t xml:space="preserve"> party Contactless Sensing-based Health Monitoring </w:t>
      </w:r>
      <w:del w:id="296" w:author="vivo-1" w:date="2022-05-12T09:29:00Z">
        <w:r w:rsidRPr="005305E3" w:rsidDel="006B2649">
          <w:rPr>
            <w:lang w:val="en-US" w:eastAsia="zh-CN"/>
          </w:rPr>
          <w:delText xml:space="preserve">service </w:delText>
        </w:r>
      </w:del>
      <w:ins w:id="297" w:author="vivo-1" w:date="2022-05-12T09:29:00Z">
        <w:r w:rsidR="006B2649" w:rsidRPr="005305E3">
          <w:rPr>
            <w:lang w:val="en-US" w:eastAsia="zh-CN"/>
          </w:rPr>
          <w:t xml:space="preserve">application </w:t>
        </w:r>
      </w:ins>
      <w:r w:rsidRPr="005305E3">
        <w:rPr>
          <w:lang w:val="en-US" w:eastAsia="zh-CN"/>
        </w:rPr>
        <w:t>provide</w:t>
      </w:r>
      <w:ins w:id="298" w:author="vivo" w:date="2022-05-11T13:10:00Z">
        <w:r w:rsidR="008E2346" w:rsidRPr="005305E3">
          <w:rPr>
            <w:lang w:val="en-US" w:eastAsia="zh-CN"/>
          </w:rPr>
          <w:t>r</w:t>
        </w:r>
      </w:ins>
      <w:r w:rsidRPr="005305E3">
        <w:rPr>
          <w:lang w:val="en-US" w:eastAsia="zh-CN"/>
        </w:rPr>
        <w:t xml:space="preserve">. </w:t>
      </w:r>
    </w:p>
    <w:p w14:paraId="507272EF" w14:textId="5748C2E9" w:rsidR="00490D7A" w:rsidRPr="005305E3" w:rsidRDefault="00490D7A" w:rsidP="00490D7A">
      <w:pPr>
        <w:pStyle w:val="NO"/>
        <w:rPr>
          <w:lang w:val="en-US"/>
        </w:rPr>
      </w:pPr>
      <w:r w:rsidRPr="005305E3">
        <w:rPr>
          <w:lang w:val="en-US"/>
        </w:rPr>
        <w:t xml:space="preserve">NOTE 1: Bob may utilize the deployed 5G home base station that is originally deployed to enhance the indoor coverage, or buy/rent an assisted 5G home base station for more accurate sensing as well as better indoor coverage if necessary, to enable more accurate Contactless Sensing-based health Monitoring </w:t>
      </w:r>
      <w:ins w:id="299" w:author="vivo-1" w:date="2022-05-12T09:32:00Z">
        <w:r w:rsidR="006B2649" w:rsidRPr="005305E3">
          <w:rPr>
            <w:lang w:val="en-US"/>
          </w:rPr>
          <w:t>application</w:t>
        </w:r>
      </w:ins>
      <w:del w:id="300" w:author="vivo-1" w:date="2022-05-12T09:32:00Z">
        <w:r w:rsidRPr="005305E3" w:rsidDel="006B2649">
          <w:rPr>
            <w:lang w:val="en-US"/>
          </w:rPr>
          <w:delText>service</w:delText>
        </w:r>
      </w:del>
      <w:r w:rsidRPr="005305E3">
        <w:rPr>
          <w:lang w:val="en-US"/>
        </w:rPr>
        <w:t xml:space="preserve"> provision.</w:t>
      </w:r>
    </w:p>
    <w:p w14:paraId="51B00CDF" w14:textId="6421AC84" w:rsidR="00490D7A" w:rsidRPr="005305E3" w:rsidRDefault="00490D7A" w:rsidP="00490D7A">
      <w:pPr>
        <w:pStyle w:val="NO"/>
        <w:rPr>
          <w:lang w:val="en-US" w:eastAsia="zh-CN"/>
        </w:rPr>
      </w:pPr>
      <w:r w:rsidRPr="005305E3">
        <w:rPr>
          <w:lang w:val="en-US" w:eastAsia="zh-CN"/>
        </w:rPr>
        <w:t xml:space="preserve">NOTE 2: The Contactless Sensing-based Health Monitoring </w:t>
      </w:r>
      <w:ins w:id="301" w:author="vivo-1" w:date="2022-05-12T09:32:00Z">
        <w:r w:rsidR="006B2649" w:rsidRPr="005305E3">
          <w:rPr>
            <w:lang w:val="en-US" w:eastAsia="zh-CN"/>
          </w:rPr>
          <w:t>application</w:t>
        </w:r>
      </w:ins>
      <w:del w:id="302" w:author="vivo-1" w:date="2022-05-12T09:32:00Z">
        <w:r w:rsidRPr="005305E3" w:rsidDel="006B2649">
          <w:rPr>
            <w:lang w:val="en-US" w:eastAsia="zh-CN"/>
          </w:rPr>
          <w:delText>service</w:delText>
        </w:r>
      </w:del>
      <w:r w:rsidRPr="005305E3">
        <w:rPr>
          <w:lang w:val="en-US" w:eastAsia="zh-CN"/>
        </w:rPr>
        <w:t xml:space="preserve"> can also be provided by MNO#A.</w:t>
      </w:r>
    </w:p>
    <w:p w14:paraId="69EA9CE1" w14:textId="77777777" w:rsidR="00490D7A" w:rsidRPr="005305E3" w:rsidRDefault="00490D7A" w:rsidP="00490D7A">
      <w:pPr>
        <w:rPr>
          <w:lang w:val="en-US" w:eastAsia="zh-CN"/>
        </w:rPr>
      </w:pPr>
      <w:r w:rsidRPr="005305E3">
        <w:rPr>
          <w:lang w:val="en-US" w:eastAsia="zh-CN"/>
        </w:rPr>
        <w:lastRenderedPageBreak/>
        <w:t xml:space="preserve">Step 3: With the health monitoring features, Bob is diagnosed of respiration arrest during sleep, fortunately the arrest duration is in acceptable level but still needs continuous monitoring, as Bob is old and situation may get worse at any time. </w:t>
      </w:r>
    </w:p>
    <w:p w14:paraId="689143B8" w14:textId="17CD42CF" w:rsidR="00490D7A" w:rsidRPr="005305E3" w:rsidDel="007317D3" w:rsidRDefault="00490D7A" w:rsidP="007317D3">
      <w:pPr>
        <w:rPr>
          <w:del w:id="303" w:author="vivo" w:date="2022-05-11T11:43:00Z"/>
          <w:b/>
          <w:bCs/>
        </w:rPr>
      </w:pPr>
      <w:del w:id="304" w:author="vivo" w:date="2022-05-11T19:48:00Z">
        <w:r w:rsidRPr="005305E3" w:rsidDel="001340CA">
          <w:rPr>
            <w:b/>
            <w:bCs/>
          </w:rPr>
          <w:delText>2</w:delText>
        </w:r>
      </w:del>
      <w:del w:id="305" w:author="vivo" w:date="2022-05-11T11:43:00Z">
        <w:r w:rsidRPr="005305E3" w:rsidDel="007317D3">
          <w:rPr>
            <w:b/>
            <w:bCs/>
          </w:rPr>
          <w:delText>) Fall detection</w:delText>
        </w:r>
      </w:del>
    </w:p>
    <w:p w14:paraId="27DFDDD6" w14:textId="2CDB9331" w:rsidR="00490D7A" w:rsidRPr="005305E3" w:rsidDel="007317D3" w:rsidRDefault="00490D7A" w:rsidP="007317D3">
      <w:pPr>
        <w:rPr>
          <w:del w:id="306" w:author="vivo" w:date="2022-05-11T11:43:00Z"/>
          <w:b/>
          <w:bCs/>
        </w:rPr>
      </w:pPr>
    </w:p>
    <w:p w14:paraId="524E151C" w14:textId="7EAA90FE" w:rsidR="00490D7A" w:rsidRPr="005305E3" w:rsidRDefault="00490D7A">
      <w:pPr>
        <w:rPr>
          <w:ins w:id="307" w:author="Amy Zhang" w:date="2022-05-09T12:42:00Z"/>
          <w:b/>
          <w:bCs/>
        </w:rPr>
        <w:pPrChange w:id="308" w:author="vivo" w:date="2022-05-11T11:43:00Z">
          <w:pPr>
            <w:jc w:val="center"/>
          </w:pPr>
        </w:pPrChange>
      </w:pPr>
      <w:del w:id="309" w:author="vivo" w:date="2022-05-11T11:43:00Z">
        <w:r w:rsidRPr="005305E3" w:rsidDel="007317D3">
          <w:rPr>
            <w:noProof/>
            <w:lang w:val="en-US" w:eastAsia="zh-CN"/>
          </w:rPr>
          <w:drawing>
            <wp:inline distT="0" distB="0" distL="0" distR="0" wp14:anchorId="78B2DFAE" wp14:editId="68A8D96B">
              <wp:extent cx="4213455" cy="126111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40816" cy="1269299"/>
                      </a:xfrm>
                      <a:prstGeom prst="rect">
                        <a:avLst/>
                      </a:prstGeom>
                    </pic:spPr>
                  </pic:pic>
                </a:graphicData>
              </a:graphic>
            </wp:inline>
          </w:drawing>
        </w:r>
      </w:del>
    </w:p>
    <w:p w14:paraId="01CE44C2" w14:textId="1199846B" w:rsidR="00FB751E" w:rsidRPr="005305E3" w:rsidDel="007317D3" w:rsidRDefault="00FB751E" w:rsidP="00490D7A">
      <w:pPr>
        <w:jc w:val="center"/>
        <w:rPr>
          <w:del w:id="310" w:author="vivo" w:date="2022-05-11T11:43:00Z"/>
          <w:b/>
          <w:bCs/>
        </w:rPr>
      </w:pPr>
    </w:p>
    <w:p w14:paraId="188CC01F" w14:textId="18766FC7" w:rsidR="00490D7A" w:rsidRPr="005305E3" w:rsidDel="007317D3" w:rsidRDefault="00490D7A" w:rsidP="00490D7A">
      <w:pPr>
        <w:jc w:val="center"/>
        <w:rPr>
          <w:del w:id="311" w:author="vivo" w:date="2022-05-11T11:43:00Z"/>
          <w:b/>
          <w:lang w:val="en-US" w:eastAsia="zh-CN" w:bidi="ar"/>
        </w:rPr>
      </w:pPr>
      <w:del w:id="312" w:author="vivo" w:date="2022-05-11T11:43:00Z">
        <w:r w:rsidRPr="005305E3" w:rsidDel="007317D3">
          <w:rPr>
            <w:b/>
            <w:lang w:val="en-US" w:eastAsia="zh-CN" w:bidi="ar"/>
          </w:rPr>
          <w:delText xml:space="preserve">Fig. </w:delText>
        </w:r>
        <w:bookmarkStart w:id="313" w:name="_Hlk103019528"/>
        <w:r w:rsidRPr="005305E3" w:rsidDel="007317D3">
          <w:rPr>
            <w:b/>
            <w:lang w:val="en-US" w:eastAsia="zh-CN" w:bidi="ar"/>
          </w:rPr>
          <w:delText>5.</w:delText>
        </w:r>
        <w:r w:rsidRPr="005305E3" w:rsidDel="007317D3">
          <w:rPr>
            <w:rFonts w:hint="eastAsia"/>
            <w:b/>
            <w:lang w:val="en-US" w:eastAsia="zh-CN" w:bidi="ar"/>
          </w:rPr>
          <w:delText>x</w:delText>
        </w:r>
        <w:r w:rsidRPr="005305E3" w:rsidDel="007317D3">
          <w:rPr>
            <w:b/>
            <w:lang w:val="en-US" w:eastAsia="zh-CN" w:bidi="ar"/>
          </w:rPr>
          <w:delText xml:space="preserve">.3-2 </w:delText>
        </w:r>
        <w:bookmarkEnd w:id="313"/>
        <w:r w:rsidR="00EA4262" w:rsidRPr="005305E3" w:rsidDel="007317D3">
          <w:rPr>
            <w:b/>
            <w:lang w:val="en-US" w:eastAsia="zh-CN" w:bidi="ar"/>
          </w:rPr>
          <w:delText xml:space="preserve">Example of </w:delText>
        </w:r>
        <w:r w:rsidRPr="005305E3" w:rsidDel="007317D3">
          <w:rPr>
            <w:b/>
            <w:lang w:val="en-US" w:eastAsia="zh-CN" w:bidi="ar"/>
          </w:rPr>
          <w:delText>F</w:delText>
        </w:r>
        <w:r w:rsidRPr="005305E3" w:rsidDel="007317D3">
          <w:rPr>
            <w:rFonts w:hint="eastAsia"/>
            <w:b/>
            <w:lang w:val="en-US" w:eastAsia="zh-CN" w:bidi="ar"/>
          </w:rPr>
          <w:delText>all</w:delText>
        </w:r>
        <w:r w:rsidRPr="005305E3" w:rsidDel="007317D3">
          <w:rPr>
            <w:b/>
            <w:lang w:val="en-US" w:eastAsia="zh-CN" w:bidi="ar"/>
          </w:rPr>
          <w:delText xml:space="preserve"> D</w:delText>
        </w:r>
        <w:r w:rsidRPr="005305E3" w:rsidDel="007317D3">
          <w:rPr>
            <w:rFonts w:hint="eastAsia"/>
            <w:b/>
            <w:lang w:val="en-US" w:eastAsia="zh-CN" w:bidi="ar"/>
          </w:rPr>
          <w:delText>etection</w:delText>
        </w:r>
        <w:r w:rsidRPr="005305E3" w:rsidDel="007317D3">
          <w:rPr>
            <w:b/>
            <w:lang w:val="en-US" w:eastAsia="zh-CN" w:bidi="ar"/>
          </w:rPr>
          <w:delText xml:space="preserve"> </w:delText>
        </w:r>
        <w:r w:rsidRPr="005305E3" w:rsidDel="007317D3">
          <w:rPr>
            <w:b/>
            <w:lang w:eastAsia="zh-CN"/>
          </w:rPr>
          <w:delText>via direct device connection</w:delText>
        </w:r>
      </w:del>
    </w:p>
    <w:p w14:paraId="6AB31CC8" w14:textId="3D0ECC04" w:rsidR="00490D7A" w:rsidRPr="005305E3" w:rsidDel="007317D3" w:rsidRDefault="00490D7A" w:rsidP="00490D7A">
      <w:pPr>
        <w:rPr>
          <w:del w:id="314" w:author="vivo" w:date="2022-05-11T11:43:00Z"/>
        </w:rPr>
      </w:pPr>
      <w:del w:id="315" w:author="vivo" w:date="2022-05-11T11:43:00Z">
        <w:r w:rsidRPr="005305E3" w:rsidDel="007317D3">
          <w:delText xml:space="preserve">Step 1: Bob </w:delText>
        </w:r>
        <w:r w:rsidRPr="005305E3" w:rsidDel="007317D3">
          <w:rPr>
            <w:rFonts w:hint="eastAsia"/>
            <w:lang w:eastAsia="zh-CN"/>
          </w:rPr>
          <w:delText>is</w:delText>
        </w:r>
        <w:r w:rsidRPr="005305E3" w:rsidDel="007317D3">
          <w:rPr>
            <w:lang w:val="en-US"/>
          </w:rPr>
          <w:delText xml:space="preserve"> getting older and starts to suffer movement disorder</w:delText>
        </w:r>
        <w:r w:rsidRPr="005305E3" w:rsidDel="007317D3">
          <w:delText>. The Contactless Sensing-based Health Monitoring service is serving him silently and monitoring Bob’s emergency situation such as fall detection</w:delText>
        </w:r>
      </w:del>
      <w:ins w:id="316" w:author="Amy Zhang" w:date="2022-05-09T11:58:00Z">
        <w:del w:id="317" w:author="vivo" w:date="2022-05-11T11:43:00Z">
          <w:r w:rsidR="00572C78" w:rsidRPr="005305E3" w:rsidDel="007317D3">
            <w:delText xml:space="preserve"> </w:delText>
          </w:r>
        </w:del>
      </w:ins>
      <w:del w:id="318" w:author="vivo" w:date="2022-05-11T11:43:00Z">
        <w:r w:rsidRPr="005305E3" w:rsidDel="007317D3">
          <w:delText xml:space="preserve">. </w:delText>
        </w:r>
      </w:del>
    </w:p>
    <w:p w14:paraId="74641558" w14:textId="2332FAAB" w:rsidR="00490D7A" w:rsidRPr="005305E3" w:rsidDel="007317D3" w:rsidRDefault="00490D7A" w:rsidP="00490D7A">
      <w:pPr>
        <w:rPr>
          <w:ins w:id="319" w:author="Amy Zhang" w:date="2022-05-09T12:34:00Z"/>
          <w:del w:id="320" w:author="vivo" w:date="2022-05-11T11:43:00Z"/>
          <w:lang w:val="en-US" w:eastAsia="zh-CN"/>
        </w:rPr>
      </w:pPr>
      <w:del w:id="321" w:author="vivo" w:date="2022-05-11T11:43:00Z">
        <w:r w:rsidRPr="005305E3" w:rsidDel="007317D3">
          <w:delText>Step 2:</w:delText>
        </w:r>
      </w:del>
      <w:del w:id="322" w:author="vivo" w:date="2022-05-09T19:44:00Z">
        <w:r w:rsidRPr="005305E3" w:rsidDel="005A6E04">
          <w:delText xml:space="preserve"> </w:delText>
        </w:r>
      </w:del>
      <w:del w:id="323" w:author="vivo" w:date="2022-05-11T11:43:00Z">
        <w:r w:rsidRPr="005305E3" w:rsidDel="007317D3">
          <w:rPr>
            <w:lang w:eastAsia="zh-CN"/>
          </w:rPr>
          <w:delText>Bob’s</w:delText>
        </w:r>
        <w:r w:rsidRPr="005305E3" w:rsidDel="007317D3">
          <w:rPr>
            <w:lang w:val="en-US" w:eastAsia="zh-CN"/>
          </w:rPr>
          <w:delText xml:space="preserve"> 5G UE is trigged to start the sensing service via </w:delText>
        </w:r>
      </w:del>
      <w:del w:id="324" w:author="vivo" w:date="2022-05-09T19:27:00Z">
        <w:r w:rsidRPr="005305E3" w:rsidDel="00FB751E">
          <w:rPr>
            <w:lang w:val="en-US" w:eastAsia="zh-CN"/>
          </w:rPr>
          <w:delText>PC5 link</w:delText>
        </w:r>
      </w:del>
      <w:del w:id="325" w:author="vivo" w:date="2022-05-11T11:43:00Z">
        <w:r w:rsidRPr="005305E3" w:rsidDel="007317D3">
          <w:rPr>
            <w:lang w:val="en-US" w:eastAsia="zh-CN"/>
          </w:rPr>
          <w:delText xml:space="preserve">. </w:delText>
        </w:r>
        <w:r w:rsidRPr="005305E3" w:rsidDel="007317D3">
          <w:rPr>
            <w:lang w:eastAsia="zh-CN"/>
          </w:rPr>
          <w:delText>T</w:delText>
        </w:r>
        <w:r w:rsidRPr="005305E3" w:rsidDel="007317D3">
          <w:rPr>
            <w:rFonts w:hint="eastAsia"/>
            <w:lang w:eastAsia="zh-CN"/>
          </w:rPr>
          <w:delText>he</w:delText>
        </w:r>
        <w:r w:rsidRPr="005305E3" w:rsidDel="007317D3">
          <w:delText xml:space="preserve"> </w:delText>
        </w:r>
        <w:r w:rsidRPr="005305E3" w:rsidDel="007317D3">
          <w:rPr>
            <w:lang w:eastAsia="zh-CN"/>
          </w:rPr>
          <w:delText>secondary</w:delText>
        </w:r>
        <w:r w:rsidRPr="005305E3" w:rsidDel="007317D3">
          <w:delText xml:space="preserve"> 5G UE </w:delText>
        </w:r>
        <w:r w:rsidRPr="005305E3" w:rsidDel="007317D3">
          <w:rPr>
            <w:rFonts w:hint="eastAsia"/>
            <w:lang w:eastAsia="zh-CN"/>
          </w:rPr>
          <w:delText>in</w:delText>
        </w:r>
        <w:r w:rsidRPr="005305E3" w:rsidDel="007317D3">
          <w:delText xml:space="preserve"> </w:delText>
        </w:r>
        <w:r w:rsidRPr="005305E3" w:rsidDel="007317D3">
          <w:rPr>
            <w:rFonts w:hint="eastAsia"/>
            <w:lang w:eastAsia="zh-CN"/>
          </w:rPr>
          <w:delText>his</w:delText>
        </w:r>
        <w:r w:rsidRPr="005305E3" w:rsidDel="007317D3">
          <w:delText xml:space="preserve"> </w:delText>
        </w:r>
        <w:r w:rsidRPr="005305E3" w:rsidDel="007317D3">
          <w:rPr>
            <w:rFonts w:hint="eastAsia"/>
            <w:lang w:eastAsia="zh-CN"/>
          </w:rPr>
          <w:delText>house</w:delText>
        </w:r>
        <w:r w:rsidRPr="005305E3" w:rsidDel="007317D3">
          <w:delText xml:space="preserve"> </w:delText>
        </w:r>
        <w:r w:rsidRPr="005305E3" w:rsidDel="007317D3">
          <w:rPr>
            <w:lang w:eastAsia="zh-CN"/>
          </w:rPr>
          <w:delText xml:space="preserve">is </w:delText>
        </w:r>
        <w:r w:rsidRPr="005305E3" w:rsidDel="007317D3">
          <w:rPr>
            <w:rFonts w:hint="eastAsia"/>
            <w:lang w:eastAsia="zh-CN"/>
          </w:rPr>
          <w:delText>also</w:delText>
        </w:r>
        <w:r w:rsidRPr="005305E3" w:rsidDel="007317D3">
          <w:rPr>
            <w:lang w:eastAsia="zh-CN"/>
          </w:rPr>
          <w:delText xml:space="preserve"> discovered </w:delText>
        </w:r>
        <w:r w:rsidRPr="005305E3" w:rsidDel="007317D3">
          <w:rPr>
            <w:rFonts w:hint="eastAsia"/>
            <w:lang w:eastAsia="zh-CN"/>
          </w:rPr>
          <w:delText>to</w:delText>
        </w:r>
        <w:r w:rsidRPr="005305E3" w:rsidDel="007317D3">
          <w:rPr>
            <w:lang w:eastAsia="zh-CN"/>
          </w:rPr>
          <w:delText xml:space="preserve"> participate </w:delText>
        </w:r>
        <w:r w:rsidRPr="005305E3" w:rsidDel="007317D3">
          <w:rPr>
            <w:rFonts w:hint="eastAsia"/>
            <w:lang w:eastAsia="zh-CN"/>
          </w:rPr>
          <w:delText>in</w:delText>
        </w:r>
        <w:r w:rsidRPr="005305E3" w:rsidDel="007317D3">
          <w:rPr>
            <w:lang w:eastAsia="zh-CN"/>
          </w:rPr>
          <w:delText xml:space="preserve"> </w:delText>
        </w:r>
        <w:r w:rsidRPr="005305E3" w:rsidDel="007317D3">
          <w:rPr>
            <w:rFonts w:hint="eastAsia"/>
            <w:lang w:eastAsia="zh-CN"/>
          </w:rPr>
          <w:delText>this</w:delText>
        </w:r>
        <w:r w:rsidRPr="005305E3" w:rsidDel="007317D3">
          <w:rPr>
            <w:lang w:eastAsia="zh-CN"/>
          </w:rPr>
          <w:delText xml:space="preserve"> </w:delText>
        </w:r>
        <w:r w:rsidRPr="005305E3" w:rsidDel="007317D3">
          <w:rPr>
            <w:rFonts w:hint="eastAsia"/>
            <w:lang w:eastAsia="zh-CN"/>
          </w:rPr>
          <w:delText>sensing</w:delText>
        </w:r>
        <w:r w:rsidRPr="005305E3" w:rsidDel="007317D3">
          <w:rPr>
            <w:lang w:eastAsia="zh-CN"/>
          </w:rPr>
          <w:delText xml:space="preserve"> </w:delText>
        </w:r>
        <w:r w:rsidRPr="005305E3" w:rsidDel="007317D3">
          <w:rPr>
            <w:rFonts w:hint="eastAsia"/>
            <w:lang w:eastAsia="zh-CN"/>
          </w:rPr>
          <w:delText>operation.</w:delText>
        </w:r>
        <w:r w:rsidRPr="005305E3" w:rsidDel="007317D3">
          <w:delText xml:space="preserve"> </w:delText>
        </w:r>
        <w:r w:rsidRPr="005305E3" w:rsidDel="007317D3">
          <w:rPr>
            <w:lang w:val="en-US" w:eastAsia="zh-CN"/>
          </w:rPr>
          <w:delText xml:space="preserve">The sensing information </w:delText>
        </w:r>
        <w:r w:rsidRPr="005305E3" w:rsidDel="007317D3">
          <w:rPr>
            <w:rFonts w:hint="eastAsia"/>
            <w:lang w:val="en-US" w:eastAsia="zh-CN"/>
          </w:rPr>
          <w:delText>is</w:delText>
        </w:r>
        <w:r w:rsidRPr="005305E3" w:rsidDel="007317D3">
          <w:rPr>
            <w:lang w:val="en-US" w:eastAsia="zh-CN"/>
          </w:rPr>
          <w:delText xml:space="preserve"> reported to the 5G core network by the 5G UE. 5G core network then processes the sensing information and derives the abnormal health monitoring features, e.g. abnormal body posture and still-keeping duration. </w:delText>
        </w:r>
        <w:r w:rsidR="00EA4262" w:rsidRPr="005305E3" w:rsidDel="007317D3">
          <w:rPr>
            <w:lang w:val="en-US" w:eastAsia="zh-CN"/>
          </w:rPr>
          <w:delText>These may be exposed to the authorized 3</w:delText>
        </w:r>
        <w:r w:rsidR="00EA4262" w:rsidRPr="005305E3" w:rsidDel="007317D3">
          <w:rPr>
            <w:vertAlign w:val="superscript"/>
            <w:lang w:val="en-US" w:eastAsia="zh-CN"/>
          </w:rPr>
          <w:delText>rd</w:delText>
        </w:r>
        <w:r w:rsidR="00EA4262" w:rsidRPr="005305E3" w:rsidDel="007317D3">
          <w:rPr>
            <w:lang w:val="en-US" w:eastAsia="zh-CN"/>
          </w:rPr>
          <w:delText xml:space="preserve"> party Contactless Sensing-based Health Monitoring service provide.</w:delText>
        </w:r>
      </w:del>
    </w:p>
    <w:p w14:paraId="3E93D85D" w14:textId="5C5E22FA" w:rsidR="00490D7A" w:rsidRPr="005305E3" w:rsidDel="007317D3" w:rsidRDefault="00490D7A" w:rsidP="00490D7A">
      <w:pPr>
        <w:rPr>
          <w:del w:id="326" w:author="vivo" w:date="2022-05-11T11:43:00Z"/>
        </w:rPr>
      </w:pPr>
      <w:del w:id="327" w:author="vivo" w:date="2022-05-11T11:43:00Z">
        <w:r w:rsidRPr="005305E3" w:rsidDel="007317D3">
          <w:delText xml:space="preserve">Step 3: With the health monitoring features, Bob is detected as fall down and into a coma, alarm system is triggered and ambulance comes.  </w:delText>
        </w:r>
        <w:r w:rsidRPr="005305E3" w:rsidDel="007317D3">
          <w:rPr>
            <w:lang w:val="en-US" w:eastAsia="zh-CN"/>
          </w:rPr>
          <w:delText xml:space="preserve">   </w:delText>
        </w:r>
      </w:del>
    </w:p>
    <w:p w14:paraId="48E04A51" w14:textId="2CA8B9A1" w:rsidR="00490D7A" w:rsidRPr="005305E3" w:rsidRDefault="00490D7A" w:rsidP="00490D7A">
      <w:pPr>
        <w:pStyle w:val="3"/>
        <w:overflowPunct w:val="0"/>
        <w:autoSpaceDE w:val="0"/>
        <w:autoSpaceDN w:val="0"/>
        <w:adjustRightInd w:val="0"/>
        <w:textAlignment w:val="baseline"/>
        <w:rPr>
          <w:rFonts w:eastAsia="Times New Roman"/>
          <w:lang w:eastAsia="x-none"/>
        </w:rPr>
      </w:pPr>
      <w:bookmarkStart w:id="328" w:name="_Toc49931678"/>
      <w:r w:rsidRPr="005305E3">
        <w:rPr>
          <w:rFonts w:eastAsia="Times New Roman"/>
          <w:lang w:eastAsia="x-none"/>
        </w:rPr>
        <w:t>5.</w:t>
      </w:r>
      <w:r w:rsidRPr="005305E3">
        <w:rPr>
          <w:rFonts w:eastAsia="Times New Roman" w:hint="eastAsia"/>
          <w:lang w:eastAsia="x-none"/>
        </w:rPr>
        <w:t>x</w:t>
      </w:r>
      <w:r w:rsidRPr="005305E3">
        <w:rPr>
          <w:rFonts w:eastAsia="Times New Roman"/>
          <w:lang w:eastAsia="x-none"/>
        </w:rPr>
        <w:t>.4</w:t>
      </w:r>
      <w:r w:rsidRPr="005305E3">
        <w:rPr>
          <w:rFonts w:eastAsia="Times New Roman"/>
          <w:lang w:eastAsia="x-none"/>
        </w:rPr>
        <w:tab/>
        <w:t>Post-conditions</w:t>
      </w:r>
      <w:bookmarkEnd w:id="328"/>
    </w:p>
    <w:p w14:paraId="5F8FD9CB" w14:textId="77777777" w:rsidR="00490D7A" w:rsidRPr="005305E3" w:rsidRDefault="00490D7A" w:rsidP="00490D7A">
      <w:pPr>
        <w:spacing w:after="0"/>
        <w:rPr>
          <w:lang w:val="en-US" w:eastAsia="zh-CN"/>
        </w:rPr>
      </w:pPr>
      <w:r w:rsidRPr="005305E3">
        <w:rPr>
          <w:lang w:val="en-US" w:eastAsia="zh-CN"/>
        </w:rPr>
        <w:t>Bob is rescued and recovered. Bob’s elder life is silently monitored in a non-intrusive sensing way.</w:t>
      </w:r>
    </w:p>
    <w:p w14:paraId="2CA32ED1" w14:textId="77777777" w:rsidR="00490D7A" w:rsidRPr="005305E3" w:rsidRDefault="00490D7A" w:rsidP="00490D7A">
      <w:pPr>
        <w:spacing w:after="0"/>
        <w:rPr>
          <w:rFonts w:eastAsia="Malgun Gothic"/>
          <w:lang w:val="en-US"/>
        </w:rPr>
      </w:pPr>
    </w:p>
    <w:p w14:paraId="0B47DB40" w14:textId="7B2F80F6" w:rsidR="00490D7A" w:rsidRPr="005305E3" w:rsidRDefault="00490D7A" w:rsidP="00490D7A">
      <w:pPr>
        <w:pStyle w:val="3"/>
        <w:overflowPunct w:val="0"/>
        <w:autoSpaceDE w:val="0"/>
        <w:autoSpaceDN w:val="0"/>
        <w:adjustRightInd w:val="0"/>
        <w:textAlignment w:val="baseline"/>
        <w:rPr>
          <w:rFonts w:eastAsia="Times New Roman"/>
          <w:lang w:eastAsia="x-none"/>
        </w:rPr>
      </w:pPr>
      <w:bookmarkStart w:id="329" w:name="_Toc49931679"/>
      <w:r w:rsidRPr="005305E3">
        <w:rPr>
          <w:rFonts w:eastAsia="Times New Roman"/>
          <w:lang w:eastAsia="x-none"/>
        </w:rPr>
        <w:t>5.</w:t>
      </w:r>
      <w:r w:rsidRPr="005305E3">
        <w:rPr>
          <w:rFonts w:eastAsia="Times New Roman" w:hint="eastAsia"/>
          <w:lang w:eastAsia="x-none"/>
        </w:rPr>
        <w:t>x</w:t>
      </w:r>
      <w:r w:rsidRPr="005305E3">
        <w:rPr>
          <w:rFonts w:eastAsia="Times New Roman"/>
          <w:lang w:eastAsia="x-none"/>
        </w:rPr>
        <w:t>.5</w:t>
      </w:r>
      <w:r w:rsidRPr="005305E3">
        <w:rPr>
          <w:rFonts w:eastAsia="Times New Roman"/>
          <w:lang w:eastAsia="x-none"/>
        </w:rPr>
        <w:tab/>
        <w:t>Existing features partly or fully covering the use case functionality</w:t>
      </w:r>
      <w:bookmarkEnd w:id="329"/>
    </w:p>
    <w:p w14:paraId="5EB2D920" w14:textId="77777777" w:rsidR="00490D7A" w:rsidRPr="005305E3" w:rsidRDefault="00490D7A" w:rsidP="00490D7A">
      <w:pPr>
        <w:spacing w:after="0"/>
        <w:rPr>
          <w:lang w:val="en-US" w:eastAsia="zh-CN"/>
        </w:rPr>
      </w:pPr>
      <w:r w:rsidRPr="005305E3">
        <w:rPr>
          <w:lang w:val="en-US" w:eastAsia="zh-CN"/>
        </w:rPr>
        <w:t>None.</w:t>
      </w:r>
    </w:p>
    <w:p w14:paraId="0E408748" w14:textId="77777777" w:rsidR="00490D7A" w:rsidRPr="005305E3" w:rsidRDefault="00490D7A" w:rsidP="00490D7A">
      <w:pPr>
        <w:spacing w:after="0"/>
        <w:rPr>
          <w:rFonts w:ascii="Arial" w:eastAsia="等线" w:hAnsi="Arial"/>
        </w:rPr>
      </w:pPr>
    </w:p>
    <w:p w14:paraId="5C9282C9" w14:textId="690AD79D" w:rsidR="00490D7A" w:rsidRPr="005305E3" w:rsidRDefault="00490D7A" w:rsidP="00490D7A">
      <w:pPr>
        <w:pStyle w:val="3"/>
        <w:overflowPunct w:val="0"/>
        <w:autoSpaceDE w:val="0"/>
        <w:autoSpaceDN w:val="0"/>
        <w:adjustRightInd w:val="0"/>
        <w:textAlignment w:val="baseline"/>
        <w:rPr>
          <w:rFonts w:eastAsia="Times New Roman"/>
          <w:lang w:eastAsia="x-none"/>
        </w:rPr>
      </w:pPr>
      <w:bookmarkStart w:id="330" w:name="_Toc49931680"/>
      <w:r w:rsidRPr="005305E3">
        <w:rPr>
          <w:rFonts w:eastAsia="Times New Roman"/>
          <w:lang w:eastAsia="x-none"/>
        </w:rPr>
        <w:t>5.</w:t>
      </w:r>
      <w:r w:rsidRPr="005305E3">
        <w:rPr>
          <w:rFonts w:eastAsia="Times New Roman" w:hint="eastAsia"/>
          <w:lang w:eastAsia="x-none"/>
        </w:rPr>
        <w:t>x</w:t>
      </w:r>
      <w:r w:rsidRPr="005305E3">
        <w:rPr>
          <w:rFonts w:eastAsia="Times New Roman"/>
          <w:lang w:eastAsia="x-none"/>
        </w:rPr>
        <w:t>.6</w:t>
      </w:r>
      <w:r w:rsidRPr="005305E3">
        <w:rPr>
          <w:rFonts w:eastAsia="Times New Roman"/>
          <w:lang w:eastAsia="x-none"/>
        </w:rPr>
        <w:tab/>
        <w:t>Potential New Requirements needed to support the use case</w:t>
      </w:r>
      <w:bookmarkEnd w:id="330"/>
    </w:p>
    <w:p w14:paraId="7BB04A9C" w14:textId="1D988F39" w:rsidR="00490D7A" w:rsidRPr="005305E3" w:rsidDel="001340CA" w:rsidRDefault="00490D7A" w:rsidP="00490D7A">
      <w:pPr>
        <w:keepNext/>
        <w:keepLines/>
        <w:spacing w:before="120"/>
        <w:ind w:left="1418" w:hanging="1418"/>
        <w:outlineLvl w:val="3"/>
        <w:rPr>
          <w:del w:id="331" w:author="vivo" w:date="2022-05-11T19:46:00Z"/>
          <w:rFonts w:ascii="Arial" w:hAnsi="Arial"/>
          <w:sz w:val="24"/>
          <w:rPrChange w:id="332" w:author="vivo" w:date="2022-05-11T19:50:00Z">
            <w:rPr>
              <w:del w:id="333" w:author="vivo" w:date="2022-05-11T19:46:00Z"/>
              <w:rFonts w:ascii="Arial" w:hAnsi="Arial"/>
              <w:sz w:val="24"/>
            </w:rPr>
          </w:rPrChange>
        </w:rPr>
      </w:pPr>
      <w:del w:id="334" w:author="vivo" w:date="2022-05-11T19:46:00Z">
        <w:r w:rsidRPr="005305E3" w:rsidDel="001340CA">
          <w:rPr>
            <w:rFonts w:ascii="Arial" w:hAnsi="Arial"/>
            <w:sz w:val="24"/>
          </w:rPr>
          <w:delText>5.</w:delText>
        </w:r>
        <w:r w:rsidRPr="005305E3" w:rsidDel="001340CA">
          <w:rPr>
            <w:rFonts w:ascii="Arial" w:hAnsi="Arial"/>
            <w:sz w:val="24"/>
            <w:lang w:eastAsia="zh-CN"/>
          </w:rPr>
          <w:delText>x</w:delText>
        </w:r>
        <w:r w:rsidRPr="005305E3" w:rsidDel="001340CA">
          <w:rPr>
            <w:rFonts w:ascii="Arial" w:hAnsi="Arial"/>
            <w:sz w:val="24"/>
            <w:rPrChange w:id="335" w:author="vivo" w:date="2022-05-11T19:50:00Z">
              <w:rPr>
                <w:rFonts w:ascii="Arial" w:hAnsi="Arial"/>
                <w:sz w:val="24"/>
              </w:rPr>
            </w:rPrChange>
          </w:rPr>
          <w:delText>.6.1</w:delText>
        </w:r>
        <w:r w:rsidRPr="005305E3" w:rsidDel="001340CA">
          <w:rPr>
            <w:rFonts w:ascii="Arial" w:hAnsi="Arial"/>
            <w:sz w:val="24"/>
            <w:rPrChange w:id="336" w:author="vivo" w:date="2022-05-11T19:50:00Z">
              <w:rPr>
                <w:rFonts w:ascii="Arial" w:hAnsi="Arial"/>
                <w:sz w:val="24"/>
              </w:rPr>
            </w:rPrChange>
          </w:rPr>
          <w:tab/>
          <w:delText>KPIs for the use of contactless sensing in smart health monitoring</w:delText>
        </w:r>
      </w:del>
    </w:p>
    <w:p w14:paraId="352B2A99" w14:textId="7CEBE5DD" w:rsidR="00490D7A" w:rsidRPr="005305E3" w:rsidDel="001340CA" w:rsidRDefault="00490D7A" w:rsidP="00490D7A">
      <w:pPr>
        <w:rPr>
          <w:del w:id="337" w:author="vivo" w:date="2022-05-11T19:46:00Z"/>
          <w:lang w:val="en-US" w:eastAsia="zh-CN"/>
          <w:rPrChange w:id="338" w:author="vivo" w:date="2022-05-11T19:50:00Z">
            <w:rPr>
              <w:del w:id="339" w:author="vivo" w:date="2022-05-11T19:46:00Z"/>
              <w:lang w:val="en-US" w:eastAsia="zh-CN"/>
            </w:rPr>
          </w:rPrChange>
        </w:rPr>
      </w:pPr>
      <w:del w:id="340" w:author="vivo" w:date="2022-05-11T19:46:00Z">
        <w:r w:rsidRPr="005305E3" w:rsidDel="001340CA">
          <w:rPr>
            <w:lang w:val="en-US" w:eastAsia="zh-CN"/>
            <w:rPrChange w:id="341" w:author="vivo" w:date="2022-05-11T19:50:00Z">
              <w:rPr>
                <w:lang w:val="en-US" w:eastAsia="zh-CN"/>
              </w:rPr>
            </w:rPrChange>
          </w:rPr>
          <w:delText>[PR.X.1.6.1-1]</w:delText>
        </w:r>
        <w:r w:rsidRPr="005305E3" w:rsidDel="001340CA">
          <w:rPr>
            <w:lang w:eastAsia="zh-CN"/>
            <w:rPrChange w:id="342" w:author="vivo" w:date="2022-05-11T19:50:00Z">
              <w:rPr>
                <w:lang w:eastAsia="zh-CN"/>
              </w:rPr>
            </w:rPrChange>
          </w:rPr>
          <w:delText xml:space="preserve"> </w:delText>
        </w:r>
        <w:r w:rsidRPr="005305E3" w:rsidDel="001340CA">
          <w:rPr>
            <w:lang w:val="en-US" w:eastAsia="zh-CN"/>
            <w:rPrChange w:id="343" w:author="vivo" w:date="2022-05-11T19:50:00Z">
              <w:rPr>
                <w:lang w:val="en-US" w:eastAsia="zh-CN"/>
              </w:rPr>
            </w:rPrChange>
          </w:rPr>
          <w:delText>The 5G system shall provide connections and QoS to address the use case specified KPIs to enable the sensing based smart health monitoring service</w:delText>
        </w:r>
        <w:r w:rsidRPr="005305E3" w:rsidDel="001340CA">
          <w:rPr>
            <w:lang w:eastAsia="zh-CN"/>
            <w:rPrChange w:id="344" w:author="vivo" w:date="2022-05-11T19:50:00Z">
              <w:rPr>
                <w:lang w:eastAsia="zh-CN"/>
              </w:rPr>
            </w:rPrChange>
          </w:rPr>
          <w:delText>, see table X.1.6.1-1</w:delText>
        </w:r>
        <w:r w:rsidRPr="005305E3" w:rsidDel="001340CA">
          <w:rPr>
            <w:lang w:val="en-US" w:eastAsia="zh-CN"/>
            <w:rPrChange w:id="345" w:author="vivo" w:date="2022-05-11T19:50:00Z">
              <w:rPr>
                <w:lang w:val="en-US" w:eastAsia="zh-CN"/>
              </w:rPr>
            </w:rPrChange>
          </w:rPr>
          <w:delText>.</w:delText>
        </w:r>
      </w:del>
    </w:p>
    <w:p w14:paraId="540E0706" w14:textId="0DCB9BA8" w:rsidR="00490D7A" w:rsidRPr="005305E3" w:rsidDel="001340CA" w:rsidRDefault="00490D7A" w:rsidP="00490D7A">
      <w:pPr>
        <w:pStyle w:val="TH"/>
        <w:rPr>
          <w:del w:id="346" w:author="vivo" w:date="2022-05-11T19:46:00Z"/>
          <w:rPrChange w:id="347" w:author="vivo" w:date="2022-05-11T19:50:00Z">
            <w:rPr>
              <w:del w:id="348" w:author="vivo" w:date="2022-05-11T19:46:00Z"/>
            </w:rPr>
          </w:rPrChange>
        </w:rPr>
      </w:pPr>
      <w:del w:id="349" w:author="vivo" w:date="2022-05-11T19:46:00Z">
        <w:r w:rsidRPr="005305E3" w:rsidDel="001340CA">
          <w:rPr>
            <w:b w:val="0"/>
            <w:rPrChange w:id="350" w:author="vivo" w:date="2022-05-11T19:50:00Z">
              <w:rPr>
                <w:b w:val="0"/>
              </w:rPr>
            </w:rPrChange>
          </w:rPr>
          <w:delText>Table 5.x.6.1-1 Potential key performance requirements for the use of contactless sensing in smart health monitoring</w:delText>
        </w:r>
      </w:del>
    </w:p>
    <w:tbl>
      <w:tblPr>
        <w:tblW w:w="6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1" w:author="vivo" w:date="2022-05-10T11:46:00Z">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04"/>
        <w:gridCol w:w="992"/>
        <w:gridCol w:w="1105"/>
        <w:gridCol w:w="1163"/>
        <w:gridCol w:w="1105"/>
        <w:gridCol w:w="1446"/>
        <w:tblGridChange w:id="352">
          <w:tblGrid>
            <w:gridCol w:w="704"/>
            <w:gridCol w:w="992"/>
            <w:gridCol w:w="1105"/>
            <w:gridCol w:w="1163"/>
            <w:gridCol w:w="1105"/>
            <w:gridCol w:w="1446"/>
          </w:tblGrid>
        </w:tblGridChange>
      </w:tblGrid>
      <w:tr w:rsidR="002A0367" w:rsidRPr="005305E3" w:rsidDel="001340CA" w14:paraId="71C117D0" w14:textId="2BC74914" w:rsidTr="002A0367">
        <w:trPr>
          <w:trHeight w:val="410"/>
          <w:jc w:val="center"/>
          <w:del w:id="353" w:author="vivo" w:date="2022-05-11T19:46:00Z"/>
          <w:trPrChange w:id="354" w:author="vivo" w:date="2022-05-10T11:46:00Z">
            <w:trPr>
              <w:trHeight w:val="410"/>
              <w:jc w:val="center"/>
            </w:trPr>
          </w:trPrChange>
        </w:trPr>
        <w:tc>
          <w:tcPr>
            <w:tcW w:w="1696" w:type="dxa"/>
            <w:gridSpan w:val="2"/>
            <w:shd w:val="clear" w:color="auto" w:fill="E7E6E6"/>
            <w:tcPrChange w:id="355" w:author="vivo" w:date="2022-05-10T11:46:00Z">
              <w:tcPr>
                <w:tcW w:w="1696" w:type="dxa"/>
                <w:gridSpan w:val="2"/>
                <w:shd w:val="clear" w:color="auto" w:fill="E7E6E6"/>
              </w:tcPr>
            </w:tcPrChange>
          </w:tcPr>
          <w:p w14:paraId="39304A0C" w14:textId="65F4F74A" w:rsidR="002A0367" w:rsidRPr="005305E3" w:rsidDel="001340CA" w:rsidRDefault="002A0367" w:rsidP="00666C84">
            <w:pPr>
              <w:pStyle w:val="TAC"/>
              <w:jc w:val="left"/>
              <w:rPr>
                <w:del w:id="356" w:author="vivo" w:date="2022-05-11T19:46:00Z"/>
                <w:rFonts w:eastAsia="Times New Roman"/>
                <w:b/>
                <w:bCs/>
                <w:sz w:val="16"/>
                <w:rPrChange w:id="357" w:author="vivo" w:date="2022-05-11T19:50:00Z">
                  <w:rPr>
                    <w:del w:id="358" w:author="vivo" w:date="2022-05-11T19:46:00Z"/>
                    <w:rFonts w:eastAsia="Times New Roman"/>
                    <w:b/>
                    <w:bCs/>
                    <w:sz w:val="16"/>
                  </w:rPr>
                </w:rPrChange>
              </w:rPr>
            </w:pPr>
            <w:del w:id="359" w:author="vivo" w:date="2022-05-11T19:46:00Z">
              <w:r w:rsidRPr="005305E3" w:rsidDel="001340CA">
                <w:rPr>
                  <w:rFonts w:eastAsia="Times New Roman"/>
                  <w:b/>
                  <w:bCs/>
                  <w:sz w:val="16"/>
                  <w:rPrChange w:id="360" w:author="vivo" w:date="2022-05-11T19:50:00Z">
                    <w:rPr>
                      <w:rFonts w:eastAsia="Times New Roman"/>
                      <w:b/>
                      <w:bCs/>
                      <w:sz w:val="16"/>
                    </w:rPr>
                  </w:rPrChange>
                </w:rPr>
                <w:delText>Use case</w:delText>
              </w:r>
            </w:del>
          </w:p>
        </w:tc>
        <w:tc>
          <w:tcPr>
            <w:tcW w:w="1105" w:type="dxa"/>
            <w:shd w:val="clear" w:color="auto" w:fill="E7E6E6"/>
            <w:tcPrChange w:id="361" w:author="vivo" w:date="2022-05-10T11:46:00Z">
              <w:tcPr>
                <w:tcW w:w="1105" w:type="dxa"/>
                <w:shd w:val="clear" w:color="auto" w:fill="E7E6E6"/>
              </w:tcPr>
            </w:tcPrChange>
          </w:tcPr>
          <w:p w14:paraId="5C49C438" w14:textId="32A718CF" w:rsidR="002A0367" w:rsidRPr="005305E3" w:rsidDel="001340CA" w:rsidRDefault="002A0367" w:rsidP="00666C84">
            <w:pPr>
              <w:pStyle w:val="TAC"/>
              <w:jc w:val="left"/>
              <w:rPr>
                <w:del w:id="362" w:author="vivo" w:date="2022-05-11T19:46:00Z"/>
                <w:rFonts w:eastAsia="Times New Roman"/>
                <w:b/>
                <w:bCs/>
                <w:sz w:val="16"/>
                <w:rPrChange w:id="363" w:author="vivo" w:date="2022-05-11T19:50:00Z">
                  <w:rPr>
                    <w:del w:id="364" w:author="vivo" w:date="2022-05-11T19:46:00Z"/>
                    <w:rFonts w:eastAsia="Times New Roman"/>
                    <w:b/>
                    <w:bCs/>
                    <w:sz w:val="16"/>
                  </w:rPr>
                </w:rPrChange>
              </w:rPr>
            </w:pPr>
            <w:del w:id="365" w:author="vivo" w:date="2022-05-11T19:46:00Z">
              <w:r w:rsidRPr="005305E3" w:rsidDel="001340CA">
                <w:rPr>
                  <w:rFonts w:eastAsia="Times New Roman"/>
                  <w:b/>
                  <w:bCs/>
                  <w:sz w:val="16"/>
                  <w:rPrChange w:id="366" w:author="vivo" w:date="2022-05-11T19:50:00Z">
                    <w:rPr>
                      <w:rFonts w:eastAsia="Times New Roman"/>
                      <w:b/>
                      <w:bCs/>
                      <w:sz w:val="16"/>
                    </w:rPr>
                  </w:rPrChange>
                </w:rPr>
                <w:delText>Sensing Range</w:delText>
              </w:r>
            </w:del>
          </w:p>
          <w:p w14:paraId="14F98811" w14:textId="4F6F8FB2" w:rsidR="002A0367" w:rsidRPr="005305E3" w:rsidDel="001340CA" w:rsidRDefault="002A0367" w:rsidP="00666C84">
            <w:pPr>
              <w:pStyle w:val="TAC"/>
              <w:jc w:val="left"/>
              <w:rPr>
                <w:del w:id="367" w:author="vivo" w:date="2022-05-11T19:46:00Z"/>
                <w:rFonts w:eastAsia="Times New Roman"/>
                <w:b/>
                <w:bCs/>
                <w:sz w:val="16"/>
                <w:rPrChange w:id="368" w:author="vivo" w:date="2022-05-11T19:50:00Z">
                  <w:rPr>
                    <w:del w:id="369" w:author="vivo" w:date="2022-05-11T19:46:00Z"/>
                    <w:rFonts w:eastAsia="Times New Roman"/>
                    <w:b/>
                    <w:bCs/>
                    <w:sz w:val="16"/>
                  </w:rPr>
                </w:rPrChange>
              </w:rPr>
            </w:pPr>
          </w:p>
        </w:tc>
        <w:tc>
          <w:tcPr>
            <w:tcW w:w="1163" w:type="dxa"/>
            <w:shd w:val="clear" w:color="auto" w:fill="E7E6E6"/>
            <w:tcPrChange w:id="370" w:author="vivo" w:date="2022-05-10T11:46:00Z">
              <w:tcPr>
                <w:tcW w:w="1163" w:type="dxa"/>
                <w:shd w:val="clear" w:color="auto" w:fill="E7E6E6"/>
              </w:tcPr>
            </w:tcPrChange>
          </w:tcPr>
          <w:p w14:paraId="43E5A0FC" w14:textId="29FE8027" w:rsidR="002A0367" w:rsidRPr="005305E3" w:rsidDel="001340CA" w:rsidRDefault="002A0367" w:rsidP="00666C84">
            <w:pPr>
              <w:pStyle w:val="TAC"/>
              <w:jc w:val="left"/>
              <w:rPr>
                <w:del w:id="371" w:author="vivo" w:date="2022-05-11T19:46:00Z"/>
                <w:rFonts w:eastAsia="Times New Roman"/>
                <w:b/>
                <w:bCs/>
                <w:sz w:val="16"/>
                <w:rPrChange w:id="372" w:author="vivo" w:date="2022-05-11T19:50:00Z">
                  <w:rPr>
                    <w:del w:id="373" w:author="vivo" w:date="2022-05-11T19:46:00Z"/>
                    <w:rFonts w:eastAsia="Times New Roman"/>
                    <w:b/>
                    <w:bCs/>
                    <w:sz w:val="16"/>
                  </w:rPr>
                </w:rPrChange>
              </w:rPr>
            </w:pPr>
            <w:bookmarkStart w:id="374" w:name="_Hlk103073580"/>
            <w:del w:id="375" w:author="vivo" w:date="2022-05-11T19:46:00Z">
              <w:r w:rsidRPr="005305E3" w:rsidDel="001340CA">
                <w:rPr>
                  <w:rFonts w:eastAsia="Times New Roman"/>
                  <w:b/>
                  <w:bCs/>
                  <w:sz w:val="16"/>
                  <w:rPrChange w:id="376" w:author="vivo" w:date="2022-05-11T19:50:00Z">
                    <w:rPr>
                      <w:rFonts w:eastAsia="Times New Roman"/>
                      <w:b/>
                      <w:bCs/>
                      <w:sz w:val="16"/>
                    </w:rPr>
                  </w:rPrChange>
                </w:rPr>
                <w:delText>Detection accuracy</w:delText>
              </w:r>
              <w:bookmarkEnd w:id="374"/>
            </w:del>
          </w:p>
        </w:tc>
        <w:tc>
          <w:tcPr>
            <w:tcW w:w="1105" w:type="dxa"/>
            <w:shd w:val="clear" w:color="auto" w:fill="E7E6E6"/>
            <w:tcPrChange w:id="377" w:author="vivo" w:date="2022-05-10T11:46:00Z">
              <w:tcPr>
                <w:tcW w:w="1105" w:type="dxa"/>
                <w:shd w:val="clear" w:color="auto" w:fill="E7E6E6"/>
              </w:tcPr>
            </w:tcPrChange>
          </w:tcPr>
          <w:p w14:paraId="5B5DAED9" w14:textId="12B91DDF" w:rsidR="002A0367" w:rsidRPr="005305E3" w:rsidDel="001340CA" w:rsidRDefault="002A0367" w:rsidP="00666C84">
            <w:pPr>
              <w:pStyle w:val="TAC"/>
              <w:jc w:val="left"/>
              <w:rPr>
                <w:del w:id="378" w:author="vivo" w:date="2022-05-11T19:46:00Z"/>
                <w:rFonts w:eastAsia="Times New Roman"/>
                <w:b/>
                <w:bCs/>
                <w:sz w:val="16"/>
                <w:rPrChange w:id="379" w:author="vivo" w:date="2022-05-11T19:50:00Z">
                  <w:rPr>
                    <w:del w:id="380" w:author="vivo" w:date="2022-05-11T19:46:00Z"/>
                    <w:rFonts w:eastAsia="Times New Roman"/>
                    <w:b/>
                    <w:bCs/>
                    <w:sz w:val="16"/>
                  </w:rPr>
                </w:rPrChange>
              </w:rPr>
            </w:pPr>
            <w:del w:id="381" w:author="vivo" w:date="2022-05-11T19:46:00Z">
              <w:r w:rsidRPr="005305E3" w:rsidDel="001340CA">
                <w:rPr>
                  <w:rFonts w:eastAsia="Times New Roman"/>
                  <w:b/>
                  <w:bCs/>
                  <w:sz w:val="16"/>
                  <w:rPrChange w:id="382" w:author="vivo" w:date="2022-05-11T19:50:00Z">
                    <w:rPr>
                      <w:rFonts w:eastAsia="Times New Roman"/>
                      <w:b/>
                      <w:bCs/>
                      <w:sz w:val="16"/>
                    </w:rPr>
                  </w:rPrChange>
                </w:rPr>
                <w:delText>Sensing resolution</w:delText>
              </w:r>
            </w:del>
          </w:p>
        </w:tc>
        <w:tc>
          <w:tcPr>
            <w:tcW w:w="1446" w:type="dxa"/>
            <w:shd w:val="clear" w:color="auto" w:fill="E7E6E6"/>
            <w:tcPrChange w:id="383" w:author="vivo" w:date="2022-05-10T11:46:00Z">
              <w:tcPr>
                <w:tcW w:w="1446" w:type="dxa"/>
                <w:shd w:val="clear" w:color="auto" w:fill="E7E6E6"/>
              </w:tcPr>
            </w:tcPrChange>
          </w:tcPr>
          <w:p w14:paraId="3409A9BA" w14:textId="530CC3FB" w:rsidR="002A0367" w:rsidRPr="005305E3" w:rsidDel="001340CA" w:rsidRDefault="002A0367" w:rsidP="00666C84">
            <w:pPr>
              <w:pStyle w:val="TAC"/>
              <w:jc w:val="left"/>
              <w:rPr>
                <w:del w:id="384" w:author="vivo" w:date="2022-05-11T19:46:00Z"/>
                <w:rFonts w:eastAsia="Times New Roman"/>
                <w:b/>
                <w:bCs/>
                <w:sz w:val="16"/>
                <w:rPrChange w:id="385" w:author="vivo" w:date="2022-05-11T19:50:00Z">
                  <w:rPr>
                    <w:del w:id="386" w:author="vivo" w:date="2022-05-11T19:46:00Z"/>
                    <w:rFonts w:eastAsia="Times New Roman"/>
                    <w:b/>
                    <w:bCs/>
                    <w:sz w:val="16"/>
                  </w:rPr>
                </w:rPrChange>
              </w:rPr>
            </w:pPr>
            <w:del w:id="387" w:author="vivo" w:date="2022-05-11T19:46:00Z">
              <w:r w:rsidRPr="005305E3" w:rsidDel="001340CA">
                <w:rPr>
                  <w:rFonts w:eastAsia="Times New Roman"/>
                  <w:b/>
                  <w:bCs/>
                  <w:sz w:val="16"/>
                  <w:rPrChange w:id="388" w:author="vivo" w:date="2022-05-11T19:50:00Z">
                    <w:rPr>
                      <w:rFonts w:eastAsia="Times New Roman"/>
                      <w:b/>
                      <w:bCs/>
                      <w:sz w:val="16"/>
                    </w:rPr>
                  </w:rPrChange>
                </w:rPr>
                <w:delText>Result refreshing rate</w:delText>
              </w:r>
            </w:del>
          </w:p>
        </w:tc>
      </w:tr>
      <w:tr w:rsidR="002A0367" w:rsidRPr="005305E3" w:rsidDel="001340CA" w14:paraId="49E5DE6E" w14:textId="01E004E3" w:rsidTr="002A0367">
        <w:trPr>
          <w:trHeight w:val="590"/>
          <w:jc w:val="center"/>
          <w:del w:id="389" w:author="vivo" w:date="2022-05-11T19:46:00Z"/>
          <w:trPrChange w:id="390" w:author="vivo" w:date="2022-05-10T11:46:00Z">
            <w:trPr>
              <w:trHeight w:val="590"/>
              <w:jc w:val="center"/>
            </w:trPr>
          </w:trPrChange>
        </w:trPr>
        <w:tc>
          <w:tcPr>
            <w:tcW w:w="704" w:type="dxa"/>
            <w:vMerge w:val="restart"/>
            <w:shd w:val="clear" w:color="auto" w:fill="auto"/>
            <w:tcPrChange w:id="391" w:author="vivo" w:date="2022-05-10T11:46:00Z">
              <w:tcPr>
                <w:tcW w:w="704" w:type="dxa"/>
                <w:vMerge w:val="restart"/>
                <w:shd w:val="clear" w:color="auto" w:fill="auto"/>
              </w:tcPr>
            </w:tcPrChange>
          </w:tcPr>
          <w:p w14:paraId="17BB7F33" w14:textId="0E6869DB" w:rsidR="002A0367" w:rsidRPr="005305E3" w:rsidDel="001340CA" w:rsidRDefault="001340CA" w:rsidP="00666C84">
            <w:pPr>
              <w:pStyle w:val="TAC"/>
              <w:rPr>
                <w:del w:id="392" w:author="vivo" w:date="2022-05-11T19:46:00Z"/>
                <w:rFonts w:cs="Arial"/>
                <w:rPrChange w:id="393" w:author="vivo" w:date="2022-05-11T19:50:00Z">
                  <w:rPr>
                    <w:del w:id="394" w:author="vivo" w:date="2022-05-11T19:46:00Z"/>
                    <w:rFonts w:cs="Arial"/>
                  </w:rPr>
                </w:rPrChange>
              </w:rPr>
            </w:pPr>
            <w:ins w:id="395" w:author="vivo" w:date="2022-05-11T19:46:00Z">
              <w:r w:rsidRPr="005305E3" w:rsidDel="001340CA">
                <w:rPr>
                  <w:rFonts w:eastAsia="Times New Roman"/>
                  <w:sz w:val="16"/>
                </w:rPr>
                <w:t xml:space="preserve"> </w:t>
              </w:r>
            </w:ins>
            <w:del w:id="396" w:author="vivo" w:date="2022-05-11T19:46:00Z">
              <w:r w:rsidR="002A0367" w:rsidRPr="005305E3" w:rsidDel="001340CA">
                <w:rPr>
                  <w:rFonts w:eastAsia="Times New Roman"/>
                  <w:sz w:val="16"/>
                </w:rPr>
                <w:delText>Smart health</w:delText>
              </w:r>
            </w:del>
          </w:p>
        </w:tc>
        <w:tc>
          <w:tcPr>
            <w:tcW w:w="992" w:type="dxa"/>
            <w:shd w:val="clear" w:color="auto" w:fill="auto"/>
            <w:tcPrChange w:id="397" w:author="vivo" w:date="2022-05-10T11:46:00Z">
              <w:tcPr>
                <w:tcW w:w="992" w:type="dxa"/>
                <w:shd w:val="clear" w:color="auto" w:fill="auto"/>
              </w:tcPr>
            </w:tcPrChange>
          </w:tcPr>
          <w:p w14:paraId="0F0B8C17" w14:textId="5AE005F8" w:rsidR="002A0367" w:rsidRPr="005305E3" w:rsidDel="001340CA" w:rsidRDefault="002A0367" w:rsidP="00666C84">
            <w:pPr>
              <w:pStyle w:val="TAC"/>
              <w:jc w:val="left"/>
              <w:rPr>
                <w:del w:id="398" w:author="vivo" w:date="2022-05-11T19:46:00Z"/>
                <w:rFonts w:eastAsia="Times New Roman"/>
                <w:sz w:val="16"/>
                <w:rPrChange w:id="399" w:author="vivo" w:date="2022-05-11T19:50:00Z">
                  <w:rPr>
                    <w:del w:id="400" w:author="vivo" w:date="2022-05-11T19:46:00Z"/>
                    <w:rFonts w:eastAsia="Times New Roman"/>
                    <w:sz w:val="16"/>
                  </w:rPr>
                </w:rPrChange>
              </w:rPr>
            </w:pPr>
            <w:del w:id="401" w:author="vivo" w:date="2022-05-11T19:46:00Z">
              <w:r w:rsidRPr="005305E3" w:rsidDel="001340CA">
                <w:rPr>
                  <w:rFonts w:eastAsia="Times New Roman"/>
                  <w:sz w:val="16"/>
                  <w:rPrChange w:id="402" w:author="vivo" w:date="2022-05-11T19:50:00Z">
                    <w:rPr>
                      <w:rFonts w:eastAsia="Times New Roman"/>
                      <w:sz w:val="16"/>
                    </w:rPr>
                  </w:rPrChange>
                </w:rPr>
                <w:delText>Sleep monitoring</w:delText>
              </w:r>
            </w:del>
          </w:p>
        </w:tc>
        <w:tc>
          <w:tcPr>
            <w:tcW w:w="1105" w:type="dxa"/>
            <w:shd w:val="clear" w:color="auto" w:fill="auto"/>
            <w:tcPrChange w:id="403" w:author="vivo" w:date="2022-05-10T11:46:00Z">
              <w:tcPr>
                <w:tcW w:w="1105" w:type="dxa"/>
                <w:shd w:val="clear" w:color="auto" w:fill="auto"/>
              </w:tcPr>
            </w:tcPrChange>
          </w:tcPr>
          <w:p w14:paraId="211D2CBB" w14:textId="62D855AF" w:rsidR="002A0367" w:rsidRPr="005305E3" w:rsidDel="001340CA" w:rsidRDefault="002A0367" w:rsidP="00666C84">
            <w:pPr>
              <w:pStyle w:val="TAC"/>
              <w:rPr>
                <w:del w:id="404" w:author="vivo" w:date="2022-05-11T19:46:00Z"/>
                <w:rFonts w:eastAsia="Times New Roman"/>
                <w:sz w:val="16"/>
                <w:rPrChange w:id="405" w:author="vivo" w:date="2022-05-11T19:50:00Z">
                  <w:rPr>
                    <w:del w:id="406" w:author="vivo" w:date="2022-05-11T19:46:00Z"/>
                    <w:rFonts w:eastAsia="Times New Roman"/>
                    <w:sz w:val="16"/>
                  </w:rPr>
                </w:rPrChange>
              </w:rPr>
            </w:pPr>
            <w:del w:id="407" w:author="vivo" w:date="2022-05-11T19:46:00Z">
              <w:r w:rsidRPr="005305E3" w:rsidDel="001340CA">
                <w:rPr>
                  <w:rFonts w:eastAsia="Times New Roman"/>
                  <w:sz w:val="16"/>
                  <w:rPrChange w:id="408" w:author="vivo" w:date="2022-05-11T19:50:00Z">
                    <w:rPr>
                      <w:rFonts w:eastAsia="Times New Roman"/>
                      <w:sz w:val="16"/>
                    </w:rPr>
                  </w:rPrChange>
                </w:rPr>
                <w:delText>&lt;10m</w:delText>
              </w:r>
            </w:del>
          </w:p>
        </w:tc>
        <w:tc>
          <w:tcPr>
            <w:tcW w:w="1163" w:type="dxa"/>
            <w:tcPrChange w:id="409" w:author="vivo" w:date="2022-05-10T11:46:00Z">
              <w:tcPr>
                <w:tcW w:w="1163" w:type="dxa"/>
              </w:tcPr>
            </w:tcPrChange>
          </w:tcPr>
          <w:p w14:paraId="7749D8D9" w14:textId="02DED6A2" w:rsidR="002A0367" w:rsidRPr="005305E3" w:rsidDel="001340CA" w:rsidRDefault="002A0367" w:rsidP="00666C84">
            <w:pPr>
              <w:pStyle w:val="TAC"/>
              <w:rPr>
                <w:del w:id="410" w:author="vivo" w:date="2022-05-11T19:46:00Z"/>
                <w:rFonts w:eastAsia="Times New Roman"/>
                <w:sz w:val="16"/>
                <w:rPrChange w:id="411" w:author="vivo" w:date="2022-05-11T19:50:00Z">
                  <w:rPr>
                    <w:del w:id="412" w:author="vivo" w:date="2022-05-11T19:46:00Z"/>
                    <w:rFonts w:eastAsia="Times New Roman"/>
                    <w:sz w:val="16"/>
                  </w:rPr>
                </w:rPrChange>
              </w:rPr>
            </w:pPr>
            <w:del w:id="413" w:author="vivo" w:date="2022-05-11T19:46:00Z">
              <w:r w:rsidRPr="005305E3" w:rsidDel="001340CA">
                <w:rPr>
                  <w:rFonts w:eastAsia="Times New Roman"/>
                  <w:sz w:val="16"/>
                  <w:rPrChange w:id="414" w:author="vivo" w:date="2022-05-11T19:50:00Z">
                    <w:rPr>
                      <w:rFonts w:eastAsia="Times New Roman"/>
                      <w:sz w:val="16"/>
                    </w:rPr>
                  </w:rPrChange>
                </w:rPr>
                <w:delText>&gt;95%</w:delText>
              </w:r>
            </w:del>
          </w:p>
        </w:tc>
        <w:tc>
          <w:tcPr>
            <w:tcW w:w="1105" w:type="dxa"/>
            <w:tcPrChange w:id="415" w:author="vivo" w:date="2022-05-10T11:46:00Z">
              <w:tcPr>
                <w:tcW w:w="1105" w:type="dxa"/>
              </w:tcPr>
            </w:tcPrChange>
          </w:tcPr>
          <w:p w14:paraId="6710F1A5" w14:textId="61DD941B" w:rsidR="002A0367" w:rsidRPr="005305E3" w:rsidDel="001340CA" w:rsidRDefault="002A0367" w:rsidP="00666C84">
            <w:pPr>
              <w:pStyle w:val="TAC"/>
              <w:rPr>
                <w:del w:id="416" w:author="vivo" w:date="2022-05-11T19:46:00Z"/>
                <w:rFonts w:eastAsia="Times New Roman"/>
                <w:sz w:val="16"/>
                <w:rPrChange w:id="417" w:author="vivo" w:date="2022-05-11T19:50:00Z">
                  <w:rPr>
                    <w:del w:id="418" w:author="vivo" w:date="2022-05-11T19:46:00Z"/>
                    <w:rFonts w:eastAsia="Times New Roman"/>
                    <w:sz w:val="16"/>
                  </w:rPr>
                </w:rPrChange>
              </w:rPr>
            </w:pPr>
            <w:del w:id="419" w:author="vivo" w:date="2022-05-11T19:46:00Z">
              <w:r w:rsidRPr="005305E3" w:rsidDel="001340CA">
                <w:rPr>
                  <w:rFonts w:eastAsia="Times New Roman"/>
                  <w:sz w:val="16"/>
                  <w:rPrChange w:id="420" w:author="vivo" w:date="2022-05-11T19:50:00Z">
                    <w:rPr>
                      <w:rFonts w:eastAsia="Times New Roman"/>
                      <w:sz w:val="16"/>
                    </w:rPr>
                  </w:rPrChange>
                </w:rPr>
                <w:delText>&lt;0.1Hz</w:delText>
              </w:r>
            </w:del>
          </w:p>
        </w:tc>
        <w:tc>
          <w:tcPr>
            <w:tcW w:w="1446" w:type="dxa"/>
            <w:shd w:val="clear" w:color="auto" w:fill="auto"/>
            <w:tcPrChange w:id="421" w:author="vivo" w:date="2022-05-10T11:46:00Z">
              <w:tcPr>
                <w:tcW w:w="1446" w:type="dxa"/>
                <w:shd w:val="clear" w:color="auto" w:fill="auto"/>
              </w:tcPr>
            </w:tcPrChange>
          </w:tcPr>
          <w:p w14:paraId="101327AD" w14:textId="4C44AE50" w:rsidR="002A0367" w:rsidRPr="005305E3" w:rsidDel="001340CA" w:rsidRDefault="002A0367" w:rsidP="00666C84">
            <w:pPr>
              <w:pStyle w:val="TAC"/>
              <w:rPr>
                <w:del w:id="422" w:author="vivo" w:date="2022-05-11T19:46:00Z"/>
                <w:rFonts w:eastAsia="Times New Roman"/>
                <w:sz w:val="16"/>
                <w:rPrChange w:id="423" w:author="vivo" w:date="2022-05-11T19:50:00Z">
                  <w:rPr>
                    <w:del w:id="424" w:author="vivo" w:date="2022-05-11T19:46:00Z"/>
                    <w:rFonts w:eastAsia="Times New Roman"/>
                    <w:sz w:val="16"/>
                  </w:rPr>
                </w:rPrChange>
              </w:rPr>
            </w:pPr>
            <w:del w:id="425" w:author="vivo" w:date="2022-05-11T19:46:00Z">
              <w:r w:rsidRPr="005305E3" w:rsidDel="001340CA">
                <w:rPr>
                  <w:rFonts w:eastAsia="Times New Roman"/>
                  <w:sz w:val="16"/>
                  <w:rPrChange w:id="426" w:author="vivo" w:date="2022-05-11T19:50:00Z">
                    <w:rPr>
                      <w:rFonts w:eastAsia="Times New Roman"/>
                      <w:sz w:val="16"/>
                    </w:rPr>
                  </w:rPrChange>
                </w:rPr>
                <w:delText>&gt;1Hz</w:delText>
              </w:r>
            </w:del>
          </w:p>
        </w:tc>
      </w:tr>
      <w:tr w:rsidR="002A0367" w:rsidRPr="005305E3" w:rsidDel="001340CA" w14:paraId="21D0714E" w14:textId="475735E8" w:rsidTr="002A0367">
        <w:trPr>
          <w:trHeight w:val="590"/>
          <w:jc w:val="center"/>
          <w:del w:id="427" w:author="vivo" w:date="2022-05-11T19:46:00Z"/>
          <w:trPrChange w:id="428" w:author="vivo" w:date="2022-05-10T11:46:00Z">
            <w:trPr>
              <w:trHeight w:val="590"/>
              <w:jc w:val="center"/>
            </w:trPr>
          </w:trPrChange>
        </w:trPr>
        <w:tc>
          <w:tcPr>
            <w:tcW w:w="704" w:type="dxa"/>
            <w:vMerge/>
            <w:shd w:val="clear" w:color="auto" w:fill="auto"/>
            <w:tcPrChange w:id="429" w:author="vivo" w:date="2022-05-10T11:46:00Z">
              <w:tcPr>
                <w:tcW w:w="704" w:type="dxa"/>
                <w:vMerge/>
                <w:shd w:val="clear" w:color="auto" w:fill="auto"/>
              </w:tcPr>
            </w:tcPrChange>
          </w:tcPr>
          <w:p w14:paraId="1292FFD9" w14:textId="0A28396E" w:rsidR="002A0367" w:rsidRPr="005305E3" w:rsidDel="001340CA" w:rsidRDefault="002A0367" w:rsidP="00666C84">
            <w:pPr>
              <w:jc w:val="center"/>
              <w:rPr>
                <w:del w:id="430" w:author="vivo" w:date="2022-05-11T19:46:00Z"/>
                <w:rFonts w:ascii="Arial" w:hAnsi="Arial" w:cs="Arial"/>
                <w:sz w:val="18"/>
                <w:rPrChange w:id="431" w:author="vivo" w:date="2022-05-11T19:50:00Z">
                  <w:rPr>
                    <w:del w:id="432" w:author="vivo" w:date="2022-05-11T19:46:00Z"/>
                    <w:rFonts w:ascii="Arial" w:hAnsi="Arial" w:cs="Arial"/>
                    <w:sz w:val="18"/>
                  </w:rPr>
                </w:rPrChange>
              </w:rPr>
            </w:pPr>
          </w:p>
        </w:tc>
        <w:tc>
          <w:tcPr>
            <w:tcW w:w="992" w:type="dxa"/>
            <w:shd w:val="clear" w:color="auto" w:fill="auto"/>
            <w:tcPrChange w:id="433" w:author="vivo" w:date="2022-05-10T11:46:00Z">
              <w:tcPr>
                <w:tcW w:w="992" w:type="dxa"/>
                <w:shd w:val="clear" w:color="auto" w:fill="auto"/>
              </w:tcPr>
            </w:tcPrChange>
          </w:tcPr>
          <w:p w14:paraId="2C6DF22A" w14:textId="2D615F10" w:rsidR="002A0367" w:rsidRPr="005305E3" w:rsidDel="002A0367" w:rsidRDefault="002A0367" w:rsidP="00666C84">
            <w:pPr>
              <w:pStyle w:val="TAC"/>
              <w:jc w:val="left"/>
              <w:rPr>
                <w:del w:id="434" w:author="vivo" w:date="2022-05-10T11:46:00Z"/>
                <w:rFonts w:eastAsia="Times New Roman"/>
                <w:sz w:val="16"/>
                <w:rPrChange w:id="435" w:author="vivo" w:date="2022-05-11T19:50:00Z">
                  <w:rPr>
                    <w:del w:id="436" w:author="vivo" w:date="2022-05-10T11:46:00Z"/>
                    <w:rFonts w:eastAsia="Times New Roman"/>
                    <w:sz w:val="16"/>
                  </w:rPr>
                </w:rPrChange>
              </w:rPr>
            </w:pPr>
            <w:del w:id="437" w:author="vivo" w:date="2022-05-10T11:46:00Z">
              <w:r w:rsidRPr="005305E3" w:rsidDel="002A0367">
                <w:rPr>
                  <w:rFonts w:eastAsia="Times New Roman"/>
                  <w:sz w:val="16"/>
                  <w:rPrChange w:id="438" w:author="vivo" w:date="2022-05-11T19:50:00Z">
                    <w:rPr>
                      <w:rFonts w:eastAsia="Times New Roman"/>
                      <w:sz w:val="16"/>
                    </w:rPr>
                  </w:rPrChange>
                </w:rPr>
                <w:delText xml:space="preserve">Fall </w:delText>
              </w:r>
            </w:del>
          </w:p>
          <w:p w14:paraId="10EFEFEE" w14:textId="442FF6F2" w:rsidR="002A0367" w:rsidRPr="005305E3" w:rsidDel="001340CA" w:rsidRDefault="002A0367" w:rsidP="00666C84">
            <w:pPr>
              <w:rPr>
                <w:del w:id="439" w:author="vivo" w:date="2022-05-11T19:46:00Z"/>
                <w:rFonts w:ascii="Arial" w:eastAsia="Times New Roman" w:hAnsi="Arial"/>
                <w:sz w:val="16"/>
                <w:rPrChange w:id="440" w:author="vivo" w:date="2022-05-11T19:50:00Z">
                  <w:rPr>
                    <w:del w:id="441" w:author="vivo" w:date="2022-05-11T19:46:00Z"/>
                    <w:rFonts w:ascii="Arial" w:eastAsia="Times New Roman" w:hAnsi="Arial"/>
                    <w:sz w:val="16"/>
                  </w:rPr>
                </w:rPrChange>
              </w:rPr>
            </w:pPr>
            <w:del w:id="442" w:author="vivo" w:date="2022-05-10T11:46:00Z">
              <w:r w:rsidRPr="005305E3" w:rsidDel="002A0367">
                <w:rPr>
                  <w:rFonts w:ascii="Arial" w:eastAsia="Times New Roman" w:hAnsi="Arial"/>
                  <w:sz w:val="16"/>
                  <w:rPrChange w:id="443" w:author="vivo" w:date="2022-05-11T19:50:00Z">
                    <w:rPr>
                      <w:rFonts w:ascii="Arial" w:eastAsia="Times New Roman" w:hAnsi="Arial"/>
                      <w:sz w:val="16"/>
                    </w:rPr>
                  </w:rPrChange>
                </w:rPr>
                <w:delText>detection</w:delText>
              </w:r>
            </w:del>
          </w:p>
        </w:tc>
        <w:tc>
          <w:tcPr>
            <w:tcW w:w="1105" w:type="dxa"/>
            <w:shd w:val="clear" w:color="auto" w:fill="auto"/>
            <w:tcPrChange w:id="444" w:author="vivo" w:date="2022-05-10T11:46:00Z">
              <w:tcPr>
                <w:tcW w:w="1105" w:type="dxa"/>
                <w:shd w:val="clear" w:color="auto" w:fill="auto"/>
              </w:tcPr>
            </w:tcPrChange>
          </w:tcPr>
          <w:p w14:paraId="6BB0C9FC" w14:textId="7F218568" w:rsidR="002A0367" w:rsidRPr="005305E3" w:rsidDel="001340CA" w:rsidRDefault="002A0367" w:rsidP="00666C84">
            <w:pPr>
              <w:jc w:val="center"/>
              <w:rPr>
                <w:del w:id="445" w:author="vivo" w:date="2022-05-11T19:46:00Z"/>
                <w:rFonts w:ascii="Arial" w:eastAsia="Times New Roman" w:hAnsi="Arial"/>
                <w:sz w:val="16"/>
                <w:rPrChange w:id="446" w:author="vivo" w:date="2022-05-11T19:50:00Z">
                  <w:rPr>
                    <w:del w:id="447" w:author="vivo" w:date="2022-05-11T19:46:00Z"/>
                    <w:rFonts w:ascii="Arial" w:eastAsia="Times New Roman" w:hAnsi="Arial"/>
                    <w:sz w:val="16"/>
                  </w:rPr>
                </w:rPrChange>
              </w:rPr>
            </w:pPr>
            <w:del w:id="448" w:author="vivo" w:date="2022-05-10T11:46:00Z">
              <w:r w:rsidRPr="005305E3" w:rsidDel="002A0367">
                <w:rPr>
                  <w:rFonts w:ascii="Arial" w:eastAsia="Times New Roman" w:hAnsi="Arial"/>
                  <w:sz w:val="16"/>
                  <w:rPrChange w:id="449" w:author="vivo" w:date="2022-05-11T19:50:00Z">
                    <w:rPr>
                      <w:rFonts w:ascii="Arial" w:eastAsia="Times New Roman" w:hAnsi="Arial"/>
                      <w:sz w:val="16"/>
                    </w:rPr>
                  </w:rPrChange>
                </w:rPr>
                <w:delText>&lt;10m</w:delText>
              </w:r>
            </w:del>
          </w:p>
        </w:tc>
        <w:tc>
          <w:tcPr>
            <w:tcW w:w="1163" w:type="dxa"/>
            <w:tcPrChange w:id="450" w:author="vivo" w:date="2022-05-10T11:46:00Z">
              <w:tcPr>
                <w:tcW w:w="1163" w:type="dxa"/>
              </w:tcPr>
            </w:tcPrChange>
          </w:tcPr>
          <w:p w14:paraId="7841BABC" w14:textId="4407E017" w:rsidR="002A0367" w:rsidRPr="005305E3" w:rsidDel="001340CA" w:rsidRDefault="002A0367" w:rsidP="00666C84">
            <w:pPr>
              <w:jc w:val="center"/>
              <w:rPr>
                <w:del w:id="451" w:author="vivo" w:date="2022-05-11T19:46:00Z"/>
                <w:rFonts w:ascii="Arial" w:eastAsia="Times New Roman" w:hAnsi="Arial"/>
                <w:sz w:val="16"/>
                <w:rPrChange w:id="452" w:author="vivo" w:date="2022-05-11T19:50:00Z">
                  <w:rPr>
                    <w:del w:id="453" w:author="vivo" w:date="2022-05-11T19:46:00Z"/>
                    <w:rFonts w:ascii="Arial" w:eastAsia="Times New Roman" w:hAnsi="Arial"/>
                    <w:sz w:val="16"/>
                  </w:rPr>
                </w:rPrChange>
              </w:rPr>
            </w:pPr>
            <w:del w:id="454" w:author="vivo" w:date="2022-05-10T11:46:00Z">
              <w:r w:rsidRPr="005305E3" w:rsidDel="002A0367">
                <w:rPr>
                  <w:rFonts w:ascii="Arial" w:eastAsia="Times New Roman" w:hAnsi="Arial"/>
                  <w:sz w:val="16"/>
                  <w:rPrChange w:id="455" w:author="vivo" w:date="2022-05-11T19:50:00Z">
                    <w:rPr>
                      <w:rFonts w:ascii="Arial" w:eastAsia="Times New Roman" w:hAnsi="Arial"/>
                      <w:sz w:val="16"/>
                    </w:rPr>
                  </w:rPrChange>
                </w:rPr>
                <w:delText>&gt;90%</w:delText>
              </w:r>
            </w:del>
          </w:p>
        </w:tc>
        <w:tc>
          <w:tcPr>
            <w:tcW w:w="1105" w:type="dxa"/>
            <w:tcPrChange w:id="456" w:author="vivo" w:date="2022-05-10T11:46:00Z">
              <w:tcPr>
                <w:tcW w:w="1105" w:type="dxa"/>
              </w:tcPr>
            </w:tcPrChange>
          </w:tcPr>
          <w:p w14:paraId="0CA5B79C" w14:textId="7D2CAF30" w:rsidR="002A0367" w:rsidRPr="005305E3" w:rsidDel="001340CA" w:rsidRDefault="002A0367" w:rsidP="00666C84">
            <w:pPr>
              <w:jc w:val="center"/>
              <w:rPr>
                <w:del w:id="457" w:author="vivo" w:date="2022-05-11T19:46:00Z"/>
                <w:rFonts w:ascii="Arial" w:eastAsia="Times New Roman" w:hAnsi="Arial"/>
                <w:sz w:val="16"/>
                <w:rPrChange w:id="458" w:author="vivo" w:date="2022-05-11T19:50:00Z">
                  <w:rPr>
                    <w:del w:id="459" w:author="vivo" w:date="2022-05-11T19:46:00Z"/>
                    <w:rFonts w:ascii="Arial" w:eastAsia="Times New Roman" w:hAnsi="Arial"/>
                    <w:sz w:val="16"/>
                  </w:rPr>
                </w:rPrChange>
              </w:rPr>
            </w:pPr>
            <w:del w:id="460" w:author="vivo" w:date="2022-05-10T11:46:00Z">
              <w:r w:rsidRPr="005305E3" w:rsidDel="002A0367">
                <w:rPr>
                  <w:rFonts w:ascii="Arial" w:eastAsia="Times New Roman" w:hAnsi="Arial"/>
                  <w:sz w:val="16"/>
                  <w:rPrChange w:id="461" w:author="vivo" w:date="2022-05-11T19:50:00Z">
                    <w:rPr>
                      <w:rFonts w:ascii="Arial" w:eastAsia="Times New Roman" w:hAnsi="Arial"/>
                      <w:sz w:val="16"/>
                    </w:rPr>
                  </w:rPrChange>
                </w:rPr>
                <w:delText>-</w:delText>
              </w:r>
            </w:del>
          </w:p>
        </w:tc>
        <w:tc>
          <w:tcPr>
            <w:tcW w:w="1446" w:type="dxa"/>
            <w:shd w:val="clear" w:color="auto" w:fill="auto"/>
            <w:tcPrChange w:id="462" w:author="vivo" w:date="2022-05-10T11:46:00Z">
              <w:tcPr>
                <w:tcW w:w="1446" w:type="dxa"/>
                <w:shd w:val="clear" w:color="auto" w:fill="auto"/>
              </w:tcPr>
            </w:tcPrChange>
          </w:tcPr>
          <w:p w14:paraId="4C819225" w14:textId="3649C6AA" w:rsidR="002A0367" w:rsidRPr="005305E3" w:rsidDel="001340CA" w:rsidRDefault="002A0367" w:rsidP="00666C84">
            <w:pPr>
              <w:jc w:val="center"/>
              <w:rPr>
                <w:del w:id="463" w:author="vivo" w:date="2022-05-11T19:46:00Z"/>
                <w:rFonts w:ascii="Arial" w:eastAsia="Times New Roman" w:hAnsi="Arial"/>
                <w:sz w:val="16"/>
                <w:rPrChange w:id="464" w:author="vivo" w:date="2022-05-11T19:50:00Z">
                  <w:rPr>
                    <w:del w:id="465" w:author="vivo" w:date="2022-05-11T19:46:00Z"/>
                    <w:rFonts w:ascii="Arial" w:eastAsia="Times New Roman" w:hAnsi="Arial"/>
                    <w:sz w:val="16"/>
                  </w:rPr>
                </w:rPrChange>
              </w:rPr>
            </w:pPr>
            <w:del w:id="466" w:author="vivo" w:date="2022-05-10T11:46:00Z">
              <w:r w:rsidRPr="005305E3" w:rsidDel="002A0367">
                <w:rPr>
                  <w:rFonts w:eastAsia="Times New Roman"/>
                  <w:sz w:val="16"/>
                  <w:rPrChange w:id="467" w:author="vivo" w:date="2022-05-11T19:50:00Z">
                    <w:rPr>
                      <w:rFonts w:eastAsia="Times New Roman"/>
                      <w:sz w:val="16"/>
                    </w:rPr>
                  </w:rPrChange>
                </w:rPr>
                <w:delText>&gt;1Hz</w:delText>
              </w:r>
            </w:del>
          </w:p>
        </w:tc>
      </w:tr>
    </w:tbl>
    <w:p w14:paraId="54978B56" w14:textId="77BBF06D" w:rsidR="00490D7A" w:rsidRPr="005305E3" w:rsidDel="001340CA" w:rsidRDefault="00490D7A" w:rsidP="00490D7A">
      <w:pPr>
        <w:pStyle w:val="TAC"/>
        <w:rPr>
          <w:del w:id="468" w:author="vivo" w:date="2022-05-11T19:46:00Z"/>
          <w:rFonts w:eastAsiaTheme="minorEastAsia"/>
          <w:b/>
          <w:lang w:eastAsia="zh-CN"/>
        </w:rPr>
      </w:pPr>
    </w:p>
    <w:p w14:paraId="54C93F74" w14:textId="31A81E37" w:rsidR="00490D7A" w:rsidRPr="005305E3" w:rsidDel="001340CA" w:rsidRDefault="00490D7A" w:rsidP="00490D7A">
      <w:pPr>
        <w:rPr>
          <w:del w:id="469" w:author="vivo" w:date="2022-05-11T19:46:00Z"/>
          <w:lang w:eastAsia="en-GB"/>
          <w:rPrChange w:id="470" w:author="vivo" w:date="2022-05-11T19:50:00Z">
            <w:rPr>
              <w:del w:id="471" w:author="vivo" w:date="2022-05-11T19:46:00Z"/>
              <w:lang w:eastAsia="en-GB"/>
            </w:rPr>
          </w:rPrChange>
        </w:rPr>
      </w:pPr>
    </w:p>
    <w:p w14:paraId="47941D7B" w14:textId="199BF08F" w:rsidR="00490D7A" w:rsidRPr="005305E3" w:rsidDel="001340CA" w:rsidRDefault="00490D7A" w:rsidP="00490D7A">
      <w:pPr>
        <w:keepNext/>
        <w:keepLines/>
        <w:spacing w:before="120"/>
        <w:ind w:left="1418" w:hanging="1418"/>
        <w:outlineLvl w:val="3"/>
        <w:rPr>
          <w:del w:id="472" w:author="vivo" w:date="2022-05-11T19:46:00Z"/>
          <w:rFonts w:ascii="Arial" w:hAnsi="Arial"/>
          <w:sz w:val="24"/>
        </w:rPr>
      </w:pPr>
      <w:del w:id="473" w:author="vivo" w:date="2022-05-11T19:46:00Z">
        <w:r w:rsidRPr="005305E3" w:rsidDel="001340CA">
          <w:rPr>
            <w:rFonts w:ascii="Arial" w:hAnsi="Arial"/>
            <w:sz w:val="24"/>
            <w:rPrChange w:id="474" w:author="vivo" w:date="2022-05-11T19:50:00Z">
              <w:rPr>
                <w:rFonts w:ascii="Arial" w:hAnsi="Arial"/>
                <w:sz w:val="24"/>
              </w:rPr>
            </w:rPrChange>
          </w:rPr>
          <w:lastRenderedPageBreak/>
          <w:delText>5.</w:delText>
        </w:r>
        <w:r w:rsidRPr="005305E3" w:rsidDel="001340CA">
          <w:rPr>
            <w:rFonts w:ascii="Arial" w:hAnsi="Arial"/>
            <w:sz w:val="24"/>
            <w:lang w:eastAsia="zh-CN"/>
            <w:rPrChange w:id="475" w:author="vivo" w:date="2022-05-11T19:50:00Z">
              <w:rPr>
                <w:rFonts w:ascii="Arial" w:hAnsi="Arial"/>
                <w:sz w:val="24"/>
                <w:lang w:eastAsia="zh-CN"/>
              </w:rPr>
            </w:rPrChange>
          </w:rPr>
          <w:delText>x</w:delText>
        </w:r>
        <w:r w:rsidRPr="005305E3" w:rsidDel="001340CA">
          <w:rPr>
            <w:rFonts w:ascii="Arial" w:hAnsi="Arial"/>
            <w:sz w:val="24"/>
            <w:rPrChange w:id="476" w:author="vivo" w:date="2022-05-11T19:50:00Z">
              <w:rPr>
                <w:rFonts w:ascii="Arial" w:hAnsi="Arial"/>
                <w:sz w:val="24"/>
              </w:rPr>
            </w:rPrChange>
          </w:rPr>
          <w:delText xml:space="preserve">.6.2 </w:delText>
        </w:r>
        <w:r w:rsidRPr="005305E3" w:rsidDel="001340CA">
          <w:rPr>
            <w:rFonts w:ascii="Arial" w:hAnsi="Arial"/>
            <w:sz w:val="24"/>
            <w:rPrChange w:id="477" w:author="vivo" w:date="2022-05-11T19:50:00Z">
              <w:rPr>
                <w:rFonts w:ascii="Arial" w:hAnsi="Arial"/>
                <w:sz w:val="24"/>
              </w:rPr>
            </w:rPrChange>
          </w:rPr>
          <w:tab/>
          <w:delText>Service requirements for use of contactless sensing in smart health monitoring</w:delText>
        </w:r>
      </w:del>
    </w:p>
    <w:p w14:paraId="183BD772" w14:textId="3509637B" w:rsidR="00490D7A" w:rsidRPr="005305E3" w:rsidRDefault="00490D7A" w:rsidP="00490D7A">
      <w:pPr>
        <w:rPr>
          <w:lang w:val="en-US" w:eastAsia="zh-CN"/>
        </w:rPr>
      </w:pPr>
      <w:r w:rsidRPr="005305E3">
        <w:rPr>
          <w:lang w:val="en-US" w:eastAsia="zh-CN"/>
        </w:rPr>
        <w:t>[PR.X.1.6.2-1]</w:t>
      </w:r>
      <w:r w:rsidRPr="005305E3">
        <w:rPr>
          <w:lang w:eastAsia="zh-CN"/>
        </w:rPr>
        <w:t xml:space="preserve"> </w:t>
      </w:r>
      <w:r w:rsidRPr="005305E3">
        <w:rPr>
          <w:lang w:val="en-US" w:eastAsia="zh-CN"/>
        </w:rPr>
        <w:t xml:space="preserve">The 5G system shall support </w:t>
      </w:r>
      <w:r w:rsidRPr="005305E3">
        <w:rPr>
          <w:rFonts w:hint="eastAsia"/>
          <w:lang w:val="en-US" w:eastAsia="zh-CN"/>
        </w:rPr>
        <w:t>obtain</w:t>
      </w:r>
      <w:r w:rsidRPr="005305E3">
        <w:rPr>
          <w:lang w:val="en-US" w:eastAsia="zh-CN"/>
        </w:rPr>
        <w:t xml:space="preserve">ing </w:t>
      </w:r>
      <w:del w:id="478" w:author="vivo-1" w:date="2022-05-12T15:48:00Z">
        <w:r w:rsidRPr="005305E3" w:rsidDel="005559E8">
          <w:rPr>
            <w:rFonts w:hint="eastAsia"/>
            <w:lang w:val="en-US" w:eastAsia="zh-CN"/>
          </w:rPr>
          <w:delText>sensing</w:delText>
        </w:r>
        <w:r w:rsidRPr="005305E3" w:rsidDel="005559E8">
          <w:rPr>
            <w:lang w:val="en-US" w:eastAsia="zh-CN"/>
          </w:rPr>
          <w:delText xml:space="preserve"> </w:delText>
        </w:r>
        <w:r w:rsidRPr="005305E3" w:rsidDel="005559E8">
          <w:rPr>
            <w:rFonts w:hint="eastAsia"/>
            <w:lang w:val="en-US" w:eastAsia="zh-CN"/>
          </w:rPr>
          <w:delText>information</w:delText>
        </w:r>
      </w:del>
      <w:ins w:id="479" w:author="vivo-1" w:date="2022-05-12T15:48:00Z">
        <w:r w:rsidR="005559E8" w:rsidRPr="005305E3">
          <w:rPr>
            <w:rFonts w:hint="eastAsia"/>
            <w:lang w:val="en-US" w:eastAsia="zh-CN"/>
          </w:rPr>
          <w:t>sensing measurement data</w:t>
        </w:r>
      </w:ins>
      <w:r w:rsidRPr="005305E3">
        <w:rPr>
          <w:lang w:val="en-US" w:eastAsia="zh-CN"/>
        </w:rPr>
        <w:t xml:space="preserve"> by UE or base station </w:t>
      </w:r>
      <w:r w:rsidRPr="005305E3">
        <w:rPr>
          <w:rFonts w:hint="eastAsia"/>
          <w:lang w:val="en-US" w:eastAsia="zh-CN"/>
        </w:rPr>
        <w:t>from</w:t>
      </w:r>
      <w:r w:rsidRPr="005305E3">
        <w:rPr>
          <w:lang w:val="en-US" w:eastAsia="zh-CN"/>
        </w:rPr>
        <w:t xml:space="preserve"> wireless signals that are propagated via </w:t>
      </w:r>
      <w:r w:rsidRPr="005305E3">
        <w:t>direct network connection</w:t>
      </w:r>
      <w:ins w:id="480" w:author="vivo" w:date="2022-05-11T13:17:00Z">
        <w:del w:id="481" w:author="vivo-1" w:date="2022-05-12T15:48:00Z">
          <w:r w:rsidR="00610D90" w:rsidRPr="005305E3" w:rsidDel="005559E8">
            <w:delText>, the sensing information</w:delText>
          </w:r>
        </w:del>
        <w:del w:id="482" w:author="vivo-1" w:date="2022-05-11T22:04:00Z">
          <w:r w:rsidR="00610D90" w:rsidRPr="005305E3" w:rsidDel="00D44162">
            <w:delText xml:space="preserve"> </w:delText>
          </w:r>
          <w:r w:rsidR="00610D90" w:rsidRPr="005305E3" w:rsidDel="00D44162">
            <w:rPr>
              <w:lang w:val="en-US" w:eastAsia="zh-CN"/>
            </w:rPr>
            <w:delText>can be raw data</w:delText>
          </w:r>
        </w:del>
        <w:del w:id="483" w:author="vivo-1" w:date="2022-05-11T22:05:00Z">
          <w:r w:rsidR="00610D90" w:rsidRPr="005305E3" w:rsidDel="00D44162">
            <w:rPr>
              <w:lang w:val="en-US" w:eastAsia="zh-CN"/>
            </w:rPr>
            <w:delText xml:space="preserve"> detected from</w:delText>
          </w:r>
        </w:del>
      </w:ins>
      <w:ins w:id="484" w:author="vivo" w:date="2022-05-11T13:18:00Z">
        <w:del w:id="485" w:author="vivo-1" w:date="2022-05-11T22:05:00Z">
          <w:r w:rsidR="00610D90" w:rsidRPr="005305E3" w:rsidDel="00D44162">
            <w:rPr>
              <w:lang w:val="en-US" w:eastAsia="zh-CN"/>
            </w:rPr>
            <w:delText xml:space="preserve"> the wireless signals or pre-processed data </w:delText>
          </w:r>
        </w:del>
      </w:ins>
      <w:ins w:id="486" w:author="vivo" w:date="2022-05-11T13:19:00Z">
        <w:del w:id="487" w:author="vivo-1" w:date="2022-05-11T22:05:00Z">
          <w:r w:rsidR="00610D90" w:rsidRPr="005305E3" w:rsidDel="00D44162">
            <w:rPr>
              <w:lang w:val="en-US" w:eastAsia="zh-CN"/>
            </w:rPr>
            <w:delText>generated</w:delText>
          </w:r>
        </w:del>
        <w:del w:id="488" w:author="vivo-1" w:date="2022-05-12T15:48:00Z">
          <w:r w:rsidR="00610D90" w:rsidRPr="005305E3" w:rsidDel="005559E8">
            <w:rPr>
              <w:lang w:val="en-US" w:eastAsia="zh-CN"/>
            </w:rPr>
            <w:delText xml:space="preserve"> by the UE or base station</w:delText>
          </w:r>
        </w:del>
        <w:del w:id="489" w:author="vivo-1" w:date="2022-05-11T22:05:00Z">
          <w:r w:rsidR="00610D90" w:rsidRPr="005305E3" w:rsidDel="00D44162">
            <w:rPr>
              <w:lang w:val="en-US" w:eastAsia="zh-CN"/>
            </w:rPr>
            <w:delText xml:space="preserve"> </w:delText>
          </w:r>
        </w:del>
      </w:ins>
      <w:ins w:id="490" w:author="vivo" w:date="2022-05-11T13:20:00Z">
        <w:del w:id="491" w:author="vivo-1" w:date="2022-05-11T22:05:00Z">
          <w:r w:rsidR="00610D90" w:rsidRPr="005305E3" w:rsidDel="00D44162">
            <w:rPr>
              <w:lang w:val="en-US" w:eastAsia="zh-CN"/>
            </w:rPr>
            <w:delText>based on the</w:delText>
          </w:r>
        </w:del>
      </w:ins>
      <w:ins w:id="492" w:author="vivo" w:date="2022-05-11T13:19:00Z">
        <w:del w:id="493" w:author="vivo-1" w:date="2022-05-11T22:05:00Z">
          <w:r w:rsidR="00610D90" w:rsidRPr="005305E3" w:rsidDel="00D44162">
            <w:rPr>
              <w:lang w:val="en-US" w:eastAsia="zh-CN"/>
            </w:rPr>
            <w:delText xml:space="preserve"> raw data, </w:delText>
          </w:r>
        </w:del>
      </w:ins>
      <w:ins w:id="494" w:author="vivo" w:date="2022-05-11T13:18:00Z">
        <w:del w:id="495" w:author="vivo-1" w:date="2022-05-11T22:05:00Z">
          <w:r w:rsidR="00610D90" w:rsidRPr="005305E3" w:rsidDel="00D44162">
            <w:rPr>
              <w:lang w:val="en-US" w:eastAsia="zh-CN"/>
            </w:rPr>
            <w:delText>via</w:delText>
          </w:r>
        </w:del>
      </w:ins>
      <w:ins w:id="496" w:author="vivo" w:date="2022-05-11T13:19:00Z">
        <w:del w:id="497" w:author="vivo-1" w:date="2022-05-11T22:05:00Z">
          <w:r w:rsidR="00610D90" w:rsidRPr="005305E3" w:rsidDel="00D44162">
            <w:rPr>
              <w:lang w:val="en-US" w:eastAsia="zh-CN"/>
            </w:rPr>
            <w:delText>, e.g.</w:delText>
          </w:r>
        </w:del>
      </w:ins>
      <w:ins w:id="498" w:author="vivo" w:date="2022-05-11T13:18:00Z">
        <w:del w:id="499" w:author="vivo-1" w:date="2022-05-11T22:05:00Z">
          <w:r w:rsidR="00610D90" w:rsidRPr="005305E3" w:rsidDel="00D44162">
            <w:rPr>
              <w:lang w:val="en-US" w:eastAsia="zh-CN"/>
            </w:rPr>
            <w:delText xml:space="preserve"> aggregating, averaging or other operation</w:delText>
          </w:r>
        </w:del>
      </w:ins>
      <w:ins w:id="500" w:author="vivo" w:date="2022-05-11T13:20:00Z">
        <w:r w:rsidR="00610D90" w:rsidRPr="005305E3">
          <w:rPr>
            <w:lang w:val="en-US" w:eastAsia="zh-CN"/>
          </w:rPr>
          <w:t>.</w:t>
        </w:r>
      </w:ins>
    </w:p>
    <w:p w14:paraId="4AC4E922" w14:textId="77777777" w:rsidR="00490D7A" w:rsidRPr="005305E3" w:rsidRDefault="00490D7A" w:rsidP="00490D7A">
      <w:pPr>
        <w:rPr>
          <w:lang w:val="en-US" w:eastAsia="zh-CN"/>
        </w:rPr>
      </w:pPr>
      <w:r w:rsidRPr="005305E3">
        <w:rPr>
          <w:lang w:val="en-US" w:eastAsia="zh-CN"/>
        </w:rPr>
        <w:t>[PR.X.1.6.2-2]</w:t>
      </w:r>
      <w:r w:rsidRPr="005305E3">
        <w:rPr>
          <w:lang w:eastAsia="zh-CN"/>
        </w:rPr>
        <w:t xml:space="preserve"> </w:t>
      </w:r>
      <w:r w:rsidRPr="005305E3">
        <w:rPr>
          <w:lang w:val="en-US" w:eastAsia="zh-CN"/>
        </w:rPr>
        <w:t>The 5G system shall support mechanisms to enable the direct network connection pair (i.e. UE and base station) discovery, configuration to perform the sensing.</w:t>
      </w:r>
    </w:p>
    <w:p w14:paraId="7F30AA72" w14:textId="6C0F02B9" w:rsidR="00490D7A" w:rsidRPr="005305E3" w:rsidRDefault="00490D7A" w:rsidP="00490D7A">
      <w:pPr>
        <w:rPr>
          <w:lang w:val="en-US" w:eastAsia="zh-CN"/>
        </w:rPr>
      </w:pPr>
      <w:r w:rsidRPr="005305E3">
        <w:rPr>
          <w:lang w:val="en-US" w:eastAsia="zh-CN"/>
        </w:rPr>
        <w:t>[PR.X.1.6.2-3]</w:t>
      </w:r>
      <w:r w:rsidRPr="005305E3">
        <w:rPr>
          <w:lang w:eastAsia="zh-CN"/>
        </w:rPr>
        <w:t xml:space="preserve"> </w:t>
      </w:r>
      <w:r w:rsidRPr="005305E3">
        <w:rPr>
          <w:lang w:val="en-US" w:eastAsia="zh-CN"/>
        </w:rPr>
        <w:t xml:space="preserve">The 5G system shall support mechanisms to </w:t>
      </w:r>
      <w:del w:id="501" w:author="vivo" w:date="2022-05-11T19:23:00Z">
        <w:r w:rsidRPr="005305E3" w:rsidDel="003D4103">
          <w:rPr>
            <w:lang w:val="en-US" w:eastAsia="zh-CN"/>
          </w:rPr>
          <w:delText xml:space="preserve">enable the core network to </w:delText>
        </w:r>
      </w:del>
      <w:r w:rsidRPr="005305E3">
        <w:rPr>
          <w:lang w:val="en-US" w:eastAsia="zh-CN"/>
        </w:rPr>
        <w:t>collect</w:t>
      </w:r>
      <w:del w:id="502" w:author="vivo" w:date="2022-05-11T13:21:00Z">
        <w:r w:rsidRPr="005305E3" w:rsidDel="00610D90">
          <w:rPr>
            <w:lang w:val="en-US" w:eastAsia="zh-CN"/>
          </w:rPr>
          <w:delText>/receive</w:delText>
        </w:r>
      </w:del>
      <w:ins w:id="503" w:author="vivo" w:date="2022-05-11T13:21:00Z">
        <w:r w:rsidR="00610D90" w:rsidRPr="005305E3">
          <w:rPr>
            <w:lang w:val="en-US" w:eastAsia="zh-CN"/>
          </w:rPr>
          <w:t xml:space="preserve"> from 5G UE or the 5G base station</w:t>
        </w:r>
      </w:ins>
      <w:r w:rsidRPr="005305E3">
        <w:rPr>
          <w:lang w:val="en-US" w:eastAsia="zh-CN"/>
        </w:rPr>
        <w:t xml:space="preserve"> the </w:t>
      </w:r>
      <w:del w:id="504" w:author="vivo-1" w:date="2022-05-12T15:48:00Z">
        <w:r w:rsidRPr="005305E3" w:rsidDel="005559E8">
          <w:rPr>
            <w:lang w:val="en-US" w:eastAsia="zh-CN"/>
          </w:rPr>
          <w:delText>sensing information</w:delText>
        </w:r>
      </w:del>
      <w:ins w:id="505" w:author="vivo-1" w:date="2022-05-12T15:48:00Z">
        <w:r w:rsidR="005559E8" w:rsidRPr="005305E3">
          <w:rPr>
            <w:lang w:val="en-US" w:eastAsia="zh-CN"/>
          </w:rPr>
          <w:t>sensing measurement data</w:t>
        </w:r>
      </w:ins>
      <w:del w:id="506" w:author="vivo-1" w:date="2022-05-12T15:55:00Z">
        <w:r w:rsidRPr="005305E3" w:rsidDel="005305E3">
          <w:rPr>
            <w:lang w:val="en-US" w:eastAsia="zh-CN"/>
          </w:rPr>
          <w:delText xml:space="preserve"> that sensed </w:delText>
        </w:r>
        <w:r w:rsidRPr="005305E3" w:rsidDel="005305E3">
          <w:rPr>
            <w:rFonts w:hint="eastAsia"/>
            <w:lang w:val="en-US" w:eastAsia="zh-CN"/>
          </w:rPr>
          <w:delText>via</w:delText>
        </w:r>
        <w:r w:rsidRPr="005305E3" w:rsidDel="005305E3">
          <w:rPr>
            <w:lang w:val="en-US" w:eastAsia="zh-CN"/>
          </w:rPr>
          <w:delText xml:space="preserve"> </w:delText>
        </w:r>
        <w:r w:rsidRPr="005305E3" w:rsidDel="005305E3">
          <w:delText>direct network connection</w:delText>
        </w:r>
        <w:r w:rsidRPr="005305E3" w:rsidDel="005305E3">
          <w:rPr>
            <w:lang w:val="en-US" w:eastAsia="zh-CN"/>
          </w:rPr>
          <w:delText xml:space="preserve"> by the 5G UE or the 5G base station</w:delText>
        </w:r>
      </w:del>
      <w:r w:rsidRPr="005305E3">
        <w:rPr>
          <w:lang w:val="en-US" w:eastAsia="zh-CN"/>
        </w:rPr>
        <w:t>.</w:t>
      </w:r>
    </w:p>
    <w:p w14:paraId="0907C33D" w14:textId="4D4923B5" w:rsidR="00490D7A" w:rsidRPr="005305E3" w:rsidDel="00BD2015" w:rsidRDefault="00490D7A" w:rsidP="00490D7A">
      <w:pPr>
        <w:rPr>
          <w:del w:id="507" w:author="vivo" w:date="2022-05-11T13:22:00Z"/>
          <w:color w:val="0070C0"/>
          <w:lang w:eastAsia="zh-CN"/>
          <w:rPrChange w:id="508" w:author="vivo" w:date="2022-05-09T19:50:00Z">
            <w:rPr>
              <w:del w:id="509" w:author="vivo" w:date="2022-05-11T13:22:00Z"/>
              <w:lang w:val="en-US" w:eastAsia="zh-CN"/>
            </w:rPr>
          </w:rPrChange>
        </w:rPr>
      </w:pPr>
      <w:del w:id="510" w:author="vivo" w:date="2022-05-11T13:22:00Z">
        <w:r w:rsidRPr="005305E3" w:rsidDel="00BD2015">
          <w:rPr>
            <w:lang w:val="en-US" w:eastAsia="zh-CN"/>
          </w:rPr>
          <w:delText>[PR.X.1.6.2-4]</w:delText>
        </w:r>
        <w:r w:rsidRPr="005305E3" w:rsidDel="00BD2015">
          <w:rPr>
            <w:lang w:eastAsia="zh-CN"/>
          </w:rPr>
          <w:delText xml:space="preserve"> </w:delText>
        </w:r>
        <w:r w:rsidRPr="005305E3" w:rsidDel="00BD2015">
          <w:rPr>
            <w:lang w:val="en-US" w:eastAsia="zh-CN"/>
          </w:rPr>
          <w:delText xml:space="preserve">The 5G system shall support </w:delText>
        </w:r>
        <w:r w:rsidRPr="005305E3" w:rsidDel="00BD2015">
          <w:rPr>
            <w:rFonts w:hint="eastAsia"/>
            <w:lang w:val="en-US" w:eastAsia="zh-CN"/>
          </w:rPr>
          <w:delText>obtain</w:delText>
        </w:r>
        <w:r w:rsidRPr="005305E3" w:rsidDel="00BD2015">
          <w:rPr>
            <w:lang w:val="en-US" w:eastAsia="zh-CN"/>
          </w:rPr>
          <w:delText xml:space="preserve">ing </w:delText>
        </w:r>
        <w:r w:rsidRPr="005305E3" w:rsidDel="00BD2015">
          <w:rPr>
            <w:rFonts w:hint="eastAsia"/>
            <w:lang w:val="en-US" w:eastAsia="zh-CN"/>
          </w:rPr>
          <w:delText>sensing</w:delText>
        </w:r>
        <w:r w:rsidRPr="005305E3" w:rsidDel="00BD2015">
          <w:rPr>
            <w:lang w:val="en-US" w:eastAsia="zh-CN"/>
          </w:rPr>
          <w:delText xml:space="preserve"> </w:delText>
        </w:r>
        <w:r w:rsidRPr="005305E3" w:rsidDel="00BD2015">
          <w:rPr>
            <w:rFonts w:hint="eastAsia"/>
            <w:lang w:val="en-US" w:eastAsia="zh-CN"/>
          </w:rPr>
          <w:delText>information</w:delText>
        </w:r>
        <w:r w:rsidRPr="005305E3" w:rsidDel="00BD2015">
          <w:rPr>
            <w:lang w:val="en-US" w:eastAsia="zh-CN"/>
          </w:rPr>
          <w:delText xml:space="preserve"> by UE </w:delText>
        </w:r>
        <w:r w:rsidRPr="005305E3" w:rsidDel="00BD2015">
          <w:rPr>
            <w:rFonts w:hint="eastAsia"/>
            <w:lang w:val="en-US" w:eastAsia="zh-CN"/>
          </w:rPr>
          <w:delText>from</w:delText>
        </w:r>
        <w:r w:rsidRPr="005305E3" w:rsidDel="00BD2015">
          <w:rPr>
            <w:lang w:val="en-US" w:eastAsia="zh-CN"/>
          </w:rPr>
          <w:delText xml:space="preserve"> wireless signals that are propagated via direct device connection</w:delText>
        </w:r>
        <w:r w:rsidRPr="005305E3" w:rsidDel="00BD2015">
          <w:rPr>
            <w:rFonts w:hint="eastAsia"/>
            <w:lang w:val="en-US" w:eastAsia="zh-CN"/>
          </w:rPr>
          <w:delText>.</w:delText>
        </w:r>
      </w:del>
    </w:p>
    <w:p w14:paraId="4425C365" w14:textId="09EBAD99" w:rsidR="00D02983" w:rsidRPr="005305E3" w:rsidDel="00610D90" w:rsidRDefault="00490D7A" w:rsidP="00490D7A">
      <w:pPr>
        <w:rPr>
          <w:del w:id="511" w:author="vivo" w:date="2022-05-11T13:22:00Z"/>
          <w:lang w:val="en-US" w:eastAsia="zh-CN"/>
        </w:rPr>
      </w:pPr>
      <w:del w:id="512" w:author="vivo" w:date="2022-05-11T13:22:00Z">
        <w:r w:rsidRPr="005305E3" w:rsidDel="00610D90">
          <w:rPr>
            <w:lang w:val="en-US" w:eastAsia="zh-CN"/>
          </w:rPr>
          <w:delText>[PR.X.1.6.2-5]</w:delText>
        </w:r>
        <w:r w:rsidRPr="005305E3" w:rsidDel="00610D90">
          <w:rPr>
            <w:lang w:eastAsia="zh-CN"/>
          </w:rPr>
          <w:delText xml:space="preserve"> </w:delText>
        </w:r>
        <w:r w:rsidRPr="005305E3" w:rsidDel="00610D90">
          <w:rPr>
            <w:lang w:val="en-US" w:eastAsia="zh-CN"/>
          </w:rPr>
          <w:delText xml:space="preserve">The 5G system shall support mechanisms to enable the direct device connection pair (i.e. </w:delText>
        </w:r>
      </w:del>
      <w:ins w:id="513" w:author="Amy Zhang" w:date="2022-05-09T13:14:00Z">
        <w:del w:id="514" w:author="vivo" w:date="2022-05-11T13:22:00Z">
          <w:r w:rsidR="001857EF" w:rsidRPr="005305E3" w:rsidDel="00610D90">
            <w:rPr>
              <w:lang w:val="en-US" w:eastAsia="zh-CN"/>
            </w:rPr>
            <w:delText xml:space="preserve"> </w:delText>
          </w:r>
        </w:del>
      </w:ins>
      <w:del w:id="515" w:author="vivo" w:date="2022-05-11T13:22:00Z">
        <w:r w:rsidRPr="005305E3" w:rsidDel="00610D90">
          <w:rPr>
            <w:lang w:val="en-US" w:eastAsia="zh-CN"/>
          </w:rPr>
          <w:delText xml:space="preserve">UE and </w:delText>
        </w:r>
      </w:del>
      <w:ins w:id="516" w:author="Amy Zhang" w:date="2022-05-09T13:14:00Z">
        <w:del w:id="517" w:author="vivo" w:date="2022-05-11T13:22:00Z">
          <w:r w:rsidR="001857EF" w:rsidRPr="005305E3" w:rsidDel="00610D90">
            <w:rPr>
              <w:lang w:val="en-US" w:eastAsia="zh-CN"/>
            </w:rPr>
            <w:delText xml:space="preserve"> </w:delText>
          </w:r>
        </w:del>
      </w:ins>
      <w:del w:id="518" w:author="vivo" w:date="2022-05-11T13:22:00Z">
        <w:r w:rsidRPr="005305E3" w:rsidDel="00610D90">
          <w:rPr>
            <w:lang w:val="en-US" w:eastAsia="zh-CN"/>
          </w:rPr>
          <w:delText>UE) discovery, configuration to perform the sensing.</w:delText>
        </w:r>
      </w:del>
    </w:p>
    <w:p w14:paraId="0140DB8B" w14:textId="0494EB3C" w:rsidR="00490D7A" w:rsidRPr="005305E3" w:rsidDel="00BD2015" w:rsidRDefault="00BD2015" w:rsidP="00490D7A">
      <w:pPr>
        <w:rPr>
          <w:del w:id="519" w:author="vivo" w:date="2022-05-11T13:23:00Z"/>
          <w:lang w:val="en-US" w:eastAsia="zh-CN"/>
        </w:rPr>
      </w:pPr>
      <w:bookmarkStart w:id="520" w:name="_Hlk102988956"/>
      <w:ins w:id="521" w:author="vivo" w:date="2022-05-11T13:23:00Z">
        <w:r w:rsidRPr="005305E3" w:rsidDel="00BD2015">
          <w:rPr>
            <w:lang w:val="en-US" w:eastAsia="zh-CN"/>
          </w:rPr>
          <w:t xml:space="preserve"> </w:t>
        </w:r>
      </w:ins>
      <w:del w:id="522" w:author="vivo" w:date="2022-05-11T13:23:00Z">
        <w:r w:rsidR="00490D7A" w:rsidRPr="005305E3" w:rsidDel="00BD2015">
          <w:rPr>
            <w:lang w:val="en-US" w:eastAsia="zh-CN"/>
          </w:rPr>
          <w:delText>[PR.X.1.6.2-6]</w:delText>
        </w:r>
        <w:r w:rsidR="00490D7A" w:rsidRPr="005305E3" w:rsidDel="00BD2015">
          <w:rPr>
            <w:lang w:eastAsia="zh-CN"/>
          </w:rPr>
          <w:delText xml:space="preserve"> </w:delText>
        </w:r>
        <w:r w:rsidR="00490D7A" w:rsidRPr="005305E3" w:rsidDel="00BD2015">
          <w:rPr>
            <w:lang w:val="en-US" w:eastAsia="zh-CN"/>
          </w:rPr>
          <w:delText xml:space="preserve">The 5G system shall support mechanisms to enable the core network to collect/receive the sensing information that sensed </w:delText>
        </w:r>
        <w:r w:rsidR="00490D7A" w:rsidRPr="005305E3" w:rsidDel="00BD2015">
          <w:rPr>
            <w:rFonts w:hint="eastAsia"/>
            <w:lang w:val="en-US" w:eastAsia="zh-CN"/>
          </w:rPr>
          <w:delText>via</w:delText>
        </w:r>
        <w:r w:rsidR="00490D7A" w:rsidRPr="005305E3" w:rsidDel="00BD2015">
          <w:rPr>
            <w:lang w:val="en-US" w:eastAsia="zh-CN"/>
          </w:rPr>
          <w:delText xml:space="preserve"> </w:delText>
        </w:r>
        <w:r w:rsidR="00EA4262" w:rsidRPr="005305E3" w:rsidDel="00BD2015">
          <w:rPr>
            <w:lang w:val="en-US" w:eastAsia="zh-CN"/>
          </w:rPr>
          <w:delText>direct device connection</w:delText>
        </w:r>
        <w:r w:rsidR="00490D7A" w:rsidRPr="005305E3" w:rsidDel="00BD2015">
          <w:rPr>
            <w:lang w:val="en-US" w:eastAsia="zh-CN"/>
          </w:rPr>
          <w:delText xml:space="preserve"> by the 5G UE or the 5G base station.</w:delText>
        </w:r>
      </w:del>
    </w:p>
    <w:bookmarkEnd w:id="520"/>
    <w:p w14:paraId="3033146D" w14:textId="018CDA14" w:rsidR="00490D7A" w:rsidRPr="005305E3" w:rsidRDefault="00490D7A" w:rsidP="00490D7A">
      <w:pPr>
        <w:rPr>
          <w:lang w:val="en-US" w:eastAsia="zh-CN"/>
        </w:rPr>
      </w:pPr>
      <w:r w:rsidRPr="005305E3">
        <w:rPr>
          <w:lang w:val="en-US" w:eastAsia="zh-CN"/>
        </w:rPr>
        <w:t>[PR.X.1.6.2-</w:t>
      </w:r>
      <w:ins w:id="523" w:author="vivo" w:date="2022-05-11T19:44:00Z">
        <w:r w:rsidR="007B4B70" w:rsidRPr="005305E3">
          <w:rPr>
            <w:lang w:val="en-US" w:eastAsia="zh-CN"/>
          </w:rPr>
          <w:t>4</w:t>
        </w:r>
      </w:ins>
      <w:del w:id="524" w:author="vivo" w:date="2022-05-11T19:44:00Z">
        <w:r w:rsidRPr="005305E3" w:rsidDel="007B4B70">
          <w:rPr>
            <w:lang w:val="en-US" w:eastAsia="zh-CN"/>
          </w:rPr>
          <w:delText>7</w:delText>
        </w:r>
      </w:del>
      <w:r w:rsidRPr="005305E3">
        <w:rPr>
          <w:lang w:val="en-US" w:eastAsia="zh-CN"/>
        </w:rPr>
        <w:t>]</w:t>
      </w:r>
      <w:r w:rsidRPr="005305E3">
        <w:rPr>
          <w:lang w:eastAsia="zh-CN"/>
        </w:rPr>
        <w:t xml:space="preserve"> The 5G system shall support</w:t>
      </w:r>
      <w:r w:rsidRPr="005305E3">
        <w:rPr>
          <w:lang w:val="en-US" w:eastAsia="zh-CN"/>
        </w:rPr>
        <w:t xml:space="preserve"> </w:t>
      </w:r>
      <w:ins w:id="525" w:author="vivo" w:date="2022-05-11T19:23:00Z">
        <w:r w:rsidR="003D4103" w:rsidRPr="005305E3">
          <w:rPr>
            <w:lang w:val="en-US" w:eastAsia="zh-CN"/>
          </w:rPr>
          <w:t xml:space="preserve">mechanisms </w:t>
        </w:r>
      </w:ins>
      <w:r w:rsidR="003D4103" w:rsidRPr="005305E3">
        <w:rPr>
          <w:lang w:val="en-US" w:eastAsia="zh-CN"/>
        </w:rPr>
        <w:t>to</w:t>
      </w:r>
      <w:r w:rsidR="001340CA" w:rsidRPr="005305E3">
        <w:t xml:space="preserve"> </w:t>
      </w:r>
      <w:r w:rsidR="001340CA" w:rsidRPr="005305E3">
        <w:rPr>
          <w:lang w:val="en-US" w:eastAsia="zh-CN"/>
        </w:rPr>
        <w:t>provide</w:t>
      </w:r>
      <w:ins w:id="526" w:author="vivo" w:date="2022-05-11T13:25:00Z">
        <w:r w:rsidR="00BD2015" w:rsidRPr="005305E3">
          <w:rPr>
            <w:lang w:val="en-US" w:eastAsia="zh-CN"/>
          </w:rPr>
          <w:t xml:space="preserve"> </w:t>
        </w:r>
      </w:ins>
      <w:r w:rsidRPr="005305E3">
        <w:rPr>
          <w:lang w:val="en-US" w:eastAsia="zh-CN"/>
        </w:rPr>
        <w:t xml:space="preserve">sensing </w:t>
      </w:r>
      <w:ins w:id="527" w:author="vivo-1" w:date="2022-05-12T15:55:00Z">
        <w:r w:rsidR="005305E3" w:rsidRPr="005305E3">
          <w:rPr>
            <w:lang w:val="en-US" w:eastAsia="zh-CN"/>
          </w:rPr>
          <w:t>measurement data</w:t>
        </w:r>
        <w:r w:rsidR="005305E3" w:rsidRPr="005305E3" w:rsidDel="005305E3">
          <w:rPr>
            <w:lang w:val="en-US" w:eastAsia="zh-CN"/>
          </w:rPr>
          <w:t xml:space="preserve"> </w:t>
        </w:r>
      </w:ins>
      <w:del w:id="528" w:author="vivo-1" w:date="2022-05-12T15:55:00Z">
        <w:r w:rsidRPr="005305E3" w:rsidDel="005305E3">
          <w:rPr>
            <w:lang w:val="en-US" w:eastAsia="zh-CN"/>
          </w:rPr>
          <w:delText>signal</w:delText>
        </w:r>
      </w:del>
      <w:del w:id="529" w:author="vivo-1" w:date="2022-05-12T15:56:00Z">
        <w:r w:rsidRPr="005305E3" w:rsidDel="005305E3">
          <w:rPr>
            <w:lang w:val="en-US" w:eastAsia="zh-CN"/>
          </w:rPr>
          <w:delText xml:space="preserve"> </w:delText>
        </w:r>
      </w:del>
      <w:r w:rsidRPr="005305E3">
        <w:rPr>
          <w:lang w:val="en-US" w:eastAsia="zh-CN"/>
        </w:rPr>
        <w:t>processing capabilities to derive the sensed results.</w:t>
      </w:r>
    </w:p>
    <w:p w14:paraId="32A36487" w14:textId="322CC8C8" w:rsidR="00490D7A" w:rsidRPr="005305E3" w:rsidRDefault="00490D7A" w:rsidP="00490D7A">
      <w:pPr>
        <w:rPr>
          <w:lang w:val="en-US" w:eastAsia="zh-CN"/>
        </w:rPr>
      </w:pPr>
      <w:r w:rsidRPr="005305E3">
        <w:rPr>
          <w:lang w:val="en-US" w:eastAsia="zh-CN"/>
        </w:rPr>
        <w:t>[PR.X.1.6.2-</w:t>
      </w:r>
      <w:ins w:id="530" w:author="vivo" w:date="2022-05-11T19:44:00Z">
        <w:r w:rsidR="007B4B70" w:rsidRPr="005305E3">
          <w:rPr>
            <w:lang w:val="en-US" w:eastAsia="zh-CN"/>
          </w:rPr>
          <w:t>5</w:t>
        </w:r>
      </w:ins>
      <w:del w:id="531" w:author="vivo" w:date="2022-05-11T19:44:00Z">
        <w:r w:rsidRPr="005305E3" w:rsidDel="007B4B70">
          <w:rPr>
            <w:lang w:val="en-US" w:eastAsia="zh-CN"/>
          </w:rPr>
          <w:delText>8</w:delText>
        </w:r>
      </w:del>
      <w:r w:rsidRPr="005305E3">
        <w:rPr>
          <w:lang w:val="en-US" w:eastAsia="zh-CN"/>
        </w:rPr>
        <w:t>]</w:t>
      </w:r>
      <w:r w:rsidRPr="005305E3">
        <w:rPr>
          <w:lang w:eastAsia="zh-CN"/>
        </w:rPr>
        <w:t xml:space="preserve"> </w:t>
      </w:r>
      <w:r w:rsidRPr="005305E3">
        <w:rPr>
          <w:lang w:val="en-US" w:eastAsia="zh-CN"/>
        </w:rPr>
        <w:t>The 5G system shall support mechanisms to</w:t>
      </w:r>
      <w:del w:id="532" w:author="vivo" w:date="2022-05-11T19:24:00Z">
        <w:r w:rsidRPr="005305E3" w:rsidDel="00CA230F">
          <w:rPr>
            <w:lang w:val="en-US" w:eastAsia="zh-CN"/>
          </w:rPr>
          <w:delText xml:space="preserve"> enable the core network to</w:delText>
        </w:r>
      </w:del>
      <w:r w:rsidRPr="005305E3">
        <w:rPr>
          <w:lang w:val="en-US" w:eastAsia="zh-CN"/>
        </w:rPr>
        <w:t xml:space="preserve"> expose </w:t>
      </w:r>
      <w:del w:id="533" w:author="vivo-1" w:date="2022-05-12T09:11:00Z">
        <w:r w:rsidRPr="005305E3" w:rsidDel="008D02E6">
          <w:rPr>
            <w:lang w:val="en-US" w:eastAsia="zh-CN"/>
          </w:rPr>
          <w:delText>the</w:delText>
        </w:r>
      </w:del>
      <w:del w:id="534" w:author="vivo-1" w:date="2022-05-12T09:14:00Z">
        <w:r w:rsidRPr="005305E3" w:rsidDel="00471D50">
          <w:rPr>
            <w:lang w:val="en-US" w:eastAsia="zh-CN"/>
          </w:rPr>
          <w:delText xml:space="preserve"> </w:delText>
        </w:r>
      </w:del>
      <w:ins w:id="535" w:author="vivo-1" w:date="2022-05-12T09:10:00Z">
        <w:r w:rsidR="008D02E6" w:rsidRPr="005305E3">
          <w:rPr>
            <w:lang w:val="en-US" w:eastAsia="zh-CN"/>
          </w:rPr>
          <w:t xml:space="preserve">application specific </w:t>
        </w:r>
      </w:ins>
      <w:r w:rsidRPr="005305E3">
        <w:rPr>
          <w:lang w:val="en-US" w:eastAsia="zh-CN"/>
        </w:rPr>
        <w:t>sensed results to an authorized 3</w:t>
      </w:r>
      <w:r w:rsidRPr="005305E3">
        <w:rPr>
          <w:vertAlign w:val="superscript"/>
          <w:lang w:val="en-US" w:eastAsia="zh-CN"/>
        </w:rPr>
        <w:t>rd</w:t>
      </w:r>
      <w:r w:rsidRPr="005305E3">
        <w:rPr>
          <w:lang w:val="en-US" w:eastAsia="zh-CN"/>
        </w:rPr>
        <w:t xml:space="preserve"> party </w:t>
      </w:r>
      <w:del w:id="536" w:author="vivo-1" w:date="2022-05-12T09:09:00Z">
        <w:r w:rsidRPr="005305E3" w:rsidDel="008D02E6">
          <w:rPr>
            <w:lang w:val="en-US" w:eastAsia="zh-CN"/>
          </w:rPr>
          <w:delText xml:space="preserve">service </w:delText>
        </w:r>
      </w:del>
      <w:ins w:id="537" w:author="vivo-1" w:date="2022-05-12T09:09:00Z">
        <w:r w:rsidR="008D02E6" w:rsidRPr="005305E3">
          <w:rPr>
            <w:lang w:val="en-US" w:eastAsia="zh-CN"/>
          </w:rPr>
          <w:t xml:space="preserve">application </w:t>
        </w:r>
      </w:ins>
      <w:r w:rsidRPr="005305E3">
        <w:rPr>
          <w:lang w:val="en-US" w:eastAsia="zh-CN"/>
        </w:rPr>
        <w:t>provider.</w:t>
      </w:r>
    </w:p>
    <w:p w14:paraId="41546699" w14:textId="17515F7F" w:rsidR="00490D7A" w:rsidRPr="005305E3" w:rsidRDefault="00490D7A" w:rsidP="00490D7A">
      <w:pPr>
        <w:rPr>
          <w:lang w:val="en-US" w:eastAsia="zh-CN"/>
        </w:rPr>
      </w:pPr>
      <w:bookmarkStart w:id="538" w:name="_Hlk102988380"/>
      <w:r w:rsidRPr="005305E3">
        <w:rPr>
          <w:lang w:val="en-US" w:eastAsia="zh-CN"/>
        </w:rPr>
        <w:t>[PR.X.1.6.2-</w:t>
      </w:r>
      <w:ins w:id="539" w:author="vivo" w:date="2022-05-11T19:44:00Z">
        <w:r w:rsidR="007B4B70" w:rsidRPr="005305E3">
          <w:rPr>
            <w:lang w:val="en-US" w:eastAsia="zh-CN"/>
          </w:rPr>
          <w:t>6</w:t>
        </w:r>
      </w:ins>
      <w:del w:id="540" w:author="vivo" w:date="2022-05-11T19:44:00Z">
        <w:r w:rsidRPr="005305E3" w:rsidDel="007B4B70">
          <w:rPr>
            <w:lang w:val="en-US" w:eastAsia="zh-CN"/>
          </w:rPr>
          <w:delText>9</w:delText>
        </w:r>
      </w:del>
      <w:r w:rsidRPr="005305E3">
        <w:rPr>
          <w:lang w:val="en-US" w:eastAsia="zh-CN"/>
        </w:rPr>
        <w:t>]</w:t>
      </w:r>
      <w:r w:rsidRPr="005305E3">
        <w:rPr>
          <w:lang w:eastAsia="zh-CN"/>
        </w:rPr>
        <w:t xml:space="preserve"> </w:t>
      </w:r>
      <w:r w:rsidRPr="005305E3">
        <w:rPr>
          <w:lang w:val="en-US" w:eastAsia="zh-CN"/>
        </w:rPr>
        <w:t>The 5G system shall support mechanisms to enable authentication and authorization of</w:t>
      </w:r>
      <w:ins w:id="541" w:author="vivo" w:date="2022-05-09T20:20:00Z">
        <w:r w:rsidR="00997B9F" w:rsidRPr="005305E3">
          <w:rPr>
            <w:lang w:val="en-US" w:eastAsia="zh-CN"/>
          </w:rPr>
          <w:t xml:space="preserve"> sensing service consumer (e.g. 3</w:t>
        </w:r>
        <w:r w:rsidR="00997B9F" w:rsidRPr="005305E3">
          <w:rPr>
            <w:vertAlign w:val="superscript"/>
            <w:lang w:val="en-US" w:eastAsia="zh-CN"/>
          </w:rPr>
          <w:t>rd</w:t>
        </w:r>
        <w:r w:rsidR="00997B9F" w:rsidRPr="005305E3">
          <w:rPr>
            <w:lang w:val="en-US" w:eastAsia="zh-CN"/>
          </w:rPr>
          <w:t xml:space="preserve"> party </w:t>
        </w:r>
        <w:del w:id="542" w:author="vivo-1" w:date="2022-05-12T09:16:00Z">
          <w:r w:rsidR="00997B9F" w:rsidRPr="005305E3" w:rsidDel="00471D50">
            <w:rPr>
              <w:lang w:val="en-US" w:eastAsia="zh-CN"/>
            </w:rPr>
            <w:delText>service provider</w:delText>
          </w:r>
        </w:del>
      </w:ins>
      <w:ins w:id="543" w:author="vivo-1" w:date="2022-05-12T09:16:00Z">
        <w:r w:rsidR="00471D50" w:rsidRPr="005305E3">
          <w:rPr>
            <w:lang w:val="en-US" w:eastAsia="zh-CN"/>
          </w:rPr>
          <w:t>application provider</w:t>
        </w:r>
      </w:ins>
      <w:ins w:id="544" w:author="vivo" w:date="2022-05-09T20:20:00Z">
        <w:r w:rsidR="00997B9F" w:rsidRPr="005305E3">
          <w:rPr>
            <w:lang w:val="en-US" w:eastAsia="zh-CN"/>
          </w:rPr>
          <w:t>)</w:t>
        </w:r>
      </w:ins>
      <w:ins w:id="545" w:author="Amy Zhang" w:date="2022-05-09T11:32:00Z">
        <w:r w:rsidR="00FC7D10" w:rsidRPr="005305E3">
          <w:rPr>
            <w:lang w:val="en-US" w:eastAsia="zh-CN"/>
          </w:rPr>
          <w:t xml:space="preserve"> </w:t>
        </w:r>
      </w:ins>
      <w:r w:rsidRPr="005305E3">
        <w:rPr>
          <w:lang w:val="en-US" w:eastAsia="zh-CN"/>
        </w:rPr>
        <w:t>using the 5G system provided</w:t>
      </w:r>
      <w:del w:id="546" w:author="vivo" w:date="2022-05-09T20:20:00Z">
        <w:r w:rsidRPr="005305E3" w:rsidDel="00997B9F">
          <w:rPr>
            <w:lang w:val="en-US" w:eastAsia="zh-CN"/>
          </w:rPr>
          <w:delText>/assisted</w:delText>
        </w:r>
      </w:del>
      <w:r w:rsidRPr="005305E3">
        <w:rPr>
          <w:lang w:val="en-US" w:eastAsia="zh-CN"/>
        </w:rPr>
        <w:t xml:space="preserve"> sensing service. </w:t>
      </w:r>
    </w:p>
    <w:bookmarkEnd w:id="538"/>
    <w:p w14:paraId="5D19A87A" w14:textId="09D91CD6" w:rsidR="0009108F" w:rsidRPr="005305E3" w:rsidRDefault="00490D7A" w:rsidP="0009108F">
      <w:pPr>
        <w:rPr>
          <w:ins w:id="547" w:author="vivo" w:date="2022-05-11T19:47:00Z"/>
          <w:lang w:val="en-US" w:eastAsia="zh-CN"/>
        </w:rPr>
      </w:pPr>
      <w:r w:rsidRPr="005305E3">
        <w:rPr>
          <w:lang w:val="en-US" w:eastAsia="zh-CN"/>
        </w:rPr>
        <w:t>[PR.X.1.6.2-</w:t>
      </w:r>
      <w:ins w:id="548" w:author="vivo" w:date="2022-05-11T19:44:00Z">
        <w:r w:rsidR="007B4B70" w:rsidRPr="005305E3">
          <w:rPr>
            <w:lang w:val="en-US" w:eastAsia="zh-CN"/>
          </w:rPr>
          <w:t>7</w:t>
        </w:r>
      </w:ins>
      <w:del w:id="549" w:author="vivo" w:date="2022-05-11T19:44:00Z">
        <w:r w:rsidRPr="005305E3" w:rsidDel="007B4B70">
          <w:rPr>
            <w:lang w:val="en-US" w:eastAsia="zh-CN"/>
          </w:rPr>
          <w:delText>10</w:delText>
        </w:r>
      </w:del>
      <w:r w:rsidRPr="005305E3">
        <w:rPr>
          <w:lang w:val="en-US" w:eastAsia="zh-CN"/>
        </w:rPr>
        <w:t>]</w:t>
      </w:r>
      <w:r w:rsidRPr="005305E3">
        <w:rPr>
          <w:lang w:eastAsia="zh-CN"/>
        </w:rPr>
        <w:t xml:space="preserve"> </w:t>
      </w:r>
      <w:r w:rsidRPr="005305E3">
        <w:rPr>
          <w:lang w:val="en-US" w:eastAsia="zh-CN"/>
        </w:rPr>
        <w:t>The 5G network shall support mechanisms to collect charging information (e.g. timestamp for start and stop of sensing) of using the 5G system provided</w:t>
      </w:r>
      <w:del w:id="550" w:author="vivo" w:date="2022-05-09T20:20:00Z">
        <w:r w:rsidRPr="005305E3" w:rsidDel="00997B9F">
          <w:rPr>
            <w:lang w:val="en-US" w:eastAsia="zh-CN"/>
          </w:rPr>
          <w:delText>/assisted</w:delText>
        </w:r>
      </w:del>
      <w:r w:rsidRPr="005305E3">
        <w:rPr>
          <w:lang w:val="en-US" w:eastAsia="zh-CN"/>
        </w:rPr>
        <w:t xml:space="preserve"> sensing service.</w:t>
      </w:r>
    </w:p>
    <w:p w14:paraId="07105629" w14:textId="77777777" w:rsidR="001340CA" w:rsidRPr="005305E3" w:rsidRDefault="001340CA">
      <w:pPr>
        <w:pStyle w:val="NO"/>
        <w:rPr>
          <w:ins w:id="551" w:author="vivo" w:date="2022-05-11T19:47:00Z"/>
          <w:color w:val="FF0000"/>
          <w:rPrChange w:id="552" w:author="vivo" w:date="2022-05-11T19:49:00Z">
            <w:rPr>
              <w:ins w:id="553" w:author="vivo" w:date="2022-05-11T19:47:00Z"/>
            </w:rPr>
          </w:rPrChange>
        </w:rPr>
        <w:pPrChange w:id="554" w:author="vivo" w:date="2022-05-11T19:48:00Z">
          <w:pPr/>
        </w:pPrChange>
      </w:pPr>
      <w:ins w:id="555" w:author="vivo" w:date="2022-05-11T19:47:00Z">
        <w:r w:rsidRPr="005305E3">
          <w:rPr>
            <w:color w:val="FF0000"/>
          </w:rPr>
          <w:t>Editor’ note: The performance requirements for this use case are FFS.</w:t>
        </w:r>
        <w:r w:rsidRPr="005305E3">
          <w:rPr>
            <w:color w:val="FF0000"/>
            <w:rPrChange w:id="556" w:author="vivo" w:date="2022-05-11T19:49:00Z">
              <w:rPr/>
            </w:rPrChange>
          </w:rPr>
          <w:t xml:space="preserve"> </w:t>
        </w:r>
      </w:ins>
    </w:p>
    <w:p w14:paraId="6933E620" w14:textId="77777777" w:rsidR="001340CA" w:rsidRPr="005305E3" w:rsidRDefault="001340CA" w:rsidP="0009108F">
      <w:pPr>
        <w:rPr>
          <w:lang w:eastAsia="zh-CN"/>
          <w:rPrChange w:id="557" w:author="vivo" w:date="2022-05-11T19:47:00Z">
            <w:rPr>
              <w:lang w:val="en-US" w:eastAsia="zh-CN"/>
            </w:rPr>
          </w:rPrChange>
        </w:rPr>
      </w:pPr>
    </w:p>
    <w:p w14:paraId="3C612AE9" w14:textId="77777777" w:rsidR="0009108F" w:rsidRPr="005305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305E3">
        <w:rPr>
          <w:rFonts w:ascii="Arial" w:hAnsi="Arial" w:cs="Arial"/>
          <w:noProof/>
          <w:color w:val="0000FF"/>
          <w:sz w:val="28"/>
          <w:szCs w:val="28"/>
          <w:lang w:val="en-US"/>
        </w:rPr>
        <w:t>* * * Next Change * * * *</w:t>
      </w:r>
    </w:p>
    <w:p w14:paraId="76B7F745" w14:textId="77777777" w:rsidR="0009108F" w:rsidRPr="005305E3" w:rsidRDefault="0009108F" w:rsidP="0009108F">
      <w:pPr>
        <w:rPr>
          <w:noProof/>
          <w:lang w:val="en-US"/>
        </w:rPr>
      </w:pPr>
      <w:r w:rsidRPr="005305E3">
        <w:rPr>
          <w:noProof/>
          <w:lang w:val="en-US"/>
        </w:rPr>
        <w:t>&lt;Proposed change in revision marks&gt;</w:t>
      </w:r>
    </w:p>
    <w:p w14:paraId="0A960EFA" w14:textId="77777777" w:rsidR="0009108F" w:rsidRPr="005305E3" w:rsidRDefault="0009108F" w:rsidP="0009108F">
      <w:pPr>
        <w:rPr>
          <w:noProof/>
          <w:lang w:val="en-US"/>
        </w:rPr>
      </w:pPr>
    </w:p>
    <w:p w14:paraId="39C93881" w14:textId="77777777" w:rsidR="0009108F" w:rsidRPr="005305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305E3">
        <w:rPr>
          <w:rFonts w:ascii="Arial" w:hAnsi="Arial" w:cs="Arial"/>
          <w:noProof/>
          <w:color w:val="0000FF"/>
          <w:sz w:val="28"/>
          <w:szCs w:val="28"/>
          <w:lang w:val="en-US"/>
        </w:rPr>
        <w:t>* * * Next Change * * * *</w:t>
      </w:r>
    </w:p>
    <w:p w14:paraId="778982BA" w14:textId="77777777" w:rsidR="0009108F" w:rsidRPr="00AD7C25" w:rsidRDefault="0009108F" w:rsidP="0009108F">
      <w:pPr>
        <w:rPr>
          <w:noProof/>
          <w:lang w:val="en-US"/>
        </w:rPr>
      </w:pPr>
      <w:r w:rsidRPr="005305E3">
        <w:rPr>
          <w:noProof/>
          <w:lang w:val="en-US"/>
        </w:rPr>
        <w:t>&lt;Proposed change in revision marks&gt;</w:t>
      </w:r>
      <w:bookmarkStart w:id="558" w:name="_GoBack"/>
      <w:bookmarkEnd w:id="558"/>
    </w:p>
    <w:p w14:paraId="6AE5F0B0" w14:textId="77777777" w:rsidR="00080512" w:rsidRPr="0009108F" w:rsidRDefault="00080512" w:rsidP="0009108F">
      <w:pPr>
        <w:rPr>
          <w:lang w:val="en-US"/>
        </w:rPr>
      </w:pPr>
    </w:p>
    <w:sectPr w:rsidR="00080512" w:rsidRPr="0009108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D0C6C" w14:textId="77777777" w:rsidR="002E090A" w:rsidRDefault="002E090A">
      <w:r>
        <w:separator/>
      </w:r>
    </w:p>
  </w:endnote>
  <w:endnote w:type="continuationSeparator" w:id="0">
    <w:p w14:paraId="44591A48" w14:textId="77777777" w:rsidR="002E090A" w:rsidRDefault="002E0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19CD6" w14:textId="77777777" w:rsidR="002E090A" w:rsidRDefault="002E090A">
      <w:r>
        <w:separator/>
      </w:r>
    </w:p>
  </w:footnote>
  <w:footnote w:type="continuationSeparator" w:id="0">
    <w:p w14:paraId="23DB8661" w14:textId="77777777" w:rsidR="002E090A" w:rsidRDefault="002E09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86A12"/>
    <w:multiLevelType w:val="hybridMultilevel"/>
    <w:tmpl w:val="C98C9506"/>
    <w:lvl w:ilvl="0" w:tplc="8A2074CA">
      <w:start w:val="10"/>
      <w:numFmt w:val="bullet"/>
      <w:lvlText w:val="-"/>
      <w:lvlJc w:val="left"/>
      <w:pPr>
        <w:ind w:left="360" w:hanging="360"/>
      </w:pPr>
      <w:rPr>
        <w:rFonts w:ascii="Times New Roman" w:eastAsia="宋体"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1">
    <w15:presenceInfo w15:providerId="None" w15:userId="vivo-1"/>
  </w15:person>
  <w15:person w15:author="Amy Zhang">
    <w15:presenceInfo w15:providerId="None" w15:userId="Amy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7CAD"/>
    <w:rsid w:val="00040095"/>
    <w:rsid w:val="00051834"/>
    <w:rsid w:val="00054A22"/>
    <w:rsid w:val="0006191C"/>
    <w:rsid w:val="00062023"/>
    <w:rsid w:val="000655A6"/>
    <w:rsid w:val="00080512"/>
    <w:rsid w:val="0009108F"/>
    <w:rsid w:val="00095009"/>
    <w:rsid w:val="000C47C3"/>
    <w:rsid w:val="000D58AB"/>
    <w:rsid w:val="000E30D0"/>
    <w:rsid w:val="001035E4"/>
    <w:rsid w:val="00115118"/>
    <w:rsid w:val="0013033E"/>
    <w:rsid w:val="00133525"/>
    <w:rsid w:val="001340CA"/>
    <w:rsid w:val="00135D77"/>
    <w:rsid w:val="00182795"/>
    <w:rsid w:val="001857EF"/>
    <w:rsid w:val="001A4C42"/>
    <w:rsid w:val="001A7420"/>
    <w:rsid w:val="001B6637"/>
    <w:rsid w:val="001C21C3"/>
    <w:rsid w:val="001D02C2"/>
    <w:rsid w:val="001F068A"/>
    <w:rsid w:val="001F0C1D"/>
    <w:rsid w:val="001F1132"/>
    <w:rsid w:val="001F168B"/>
    <w:rsid w:val="00230075"/>
    <w:rsid w:val="002347A2"/>
    <w:rsid w:val="002675F0"/>
    <w:rsid w:val="002760EE"/>
    <w:rsid w:val="002A0367"/>
    <w:rsid w:val="002B6339"/>
    <w:rsid w:val="002B696D"/>
    <w:rsid w:val="002E00EE"/>
    <w:rsid w:val="002E090A"/>
    <w:rsid w:val="003172DC"/>
    <w:rsid w:val="0035462D"/>
    <w:rsid w:val="00356555"/>
    <w:rsid w:val="003765B8"/>
    <w:rsid w:val="00382B9F"/>
    <w:rsid w:val="003C3971"/>
    <w:rsid w:val="003D4103"/>
    <w:rsid w:val="00423334"/>
    <w:rsid w:val="0043088C"/>
    <w:rsid w:val="004345EC"/>
    <w:rsid w:val="00465515"/>
    <w:rsid w:val="00471D50"/>
    <w:rsid w:val="00490D7A"/>
    <w:rsid w:val="0049266A"/>
    <w:rsid w:val="0049751D"/>
    <w:rsid w:val="004B799B"/>
    <w:rsid w:val="004C30AC"/>
    <w:rsid w:val="004D3578"/>
    <w:rsid w:val="004D4DE7"/>
    <w:rsid w:val="004E213A"/>
    <w:rsid w:val="004E4E44"/>
    <w:rsid w:val="004F0988"/>
    <w:rsid w:val="004F3340"/>
    <w:rsid w:val="004F54ED"/>
    <w:rsid w:val="005305E3"/>
    <w:rsid w:val="0053388B"/>
    <w:rsid w:val="00535773"/>
    <w:rsid w:val="00543E6C"/>
    <w:rsid w:val="0055052E"/>
    <w:rsid w:val="005559E8"/>
    <w:rsid w:val="00565087"/>
    <w:rsid w:val="00572C78"/>
    <w:rsid w:val="00597B11"/>
    <w:rsid w:val="005A6E04"/>
    <w:rsid w:val="005D2E01"/>
    <w:rsid w:val="005D4E62"/>
    <w:rsid w:val="005D7526"/>
    <w:rsid w:val="005E0FF3"/>
    <w:rsid w:val="005E4B17"/>
    <w:rsid w:val="005E4BB2"/>
    <w:rsid w:val="005F788A"/>
    <w:rsid w:val="00602AEA"/>
    <w:rsid w:val="006041F7"/>
    <w:rsid w:val="00610D90"/>
    <w:rsid w:val="00610EC7"/>
    <w:rsid w:val="00614FDF"/>
    <w:rsid w:val="0063543D"/>
    <w:rsid w:val="00647114"/>
    <w:rsid w:val="00666C84"/>
    <w:rsid w:val="006912E9"/>
    <w:rsid w:val="006A323F"/>
    <w:rsid w:val="006B1667"/>
    <w:rsid w:val="006B2649"/>
    <w:rsid w:val="006B30D0"/>
    <w:rsid w:val="006C3D95"/>
    <w:rsid w:val="006E5C86"/>
    <w:rsid w:val="006F2A36"/>
    <w:rsid w:val="00701116"/>
    <w:rsid w:val="00710140"/>
    <w:rsid w:val="0071174C"/>
    <w:rsid w:val="00713038"/>
    <w:rsid w:val="00713C44"/>
    <w:rsid w:val="0072448E"/>
    <w:rsid w:val="007317D3"/>
    <w:rsid w:val="00734A5B"/>
    <w:rsid w:val="0074026F"/>
    <w:rsid w:val="007429F6"/>
    <w:rsid w:val="00744E76"/>
    <w:rsid w:val="00765EA3"/>
    <w:rsid w:val="00774DA4"/>
    <w:rsid w:val="00781F0F"/>
    <w:rsid w:val="007B4B70"/>
    <w:rsid w:val="007B600E"/>
    <w:rsid w:val="007F0F4A"/>
    <w:rsid w:val="008028A4"/>
    <w:rsid w:val="008170DA"/>
    <w:rsid w:val="00821630"/>
    <w:rsid w:val="00830747"/>
    <w:rsid w:val="008359CD"/>
    <w:rsid w:val="00841AD9"/>
    <w:rsid w:val="008768CA"/>
    <w:rsid w:val="008C384C"/>
    <w:rsid w:val="008D02E6"/>
    <w:rsid w:val="008D05CF"/>
    <w:rsid w:val="008E2346"/>
    <w:rsid w:val="008E2D68"/>
    <w:rsid w:val="008E6756"/>
    <w:rsid w:val="0090271F"/>
    <w:rsid w:val="00902E23"/>
    <w:rsid w:val="009049A2"/>
    <w:rsid w:val="009114D7"/>
    <w:rsid w:val="0091348E"/>
    <w:rsid w:val="00917CCB"/>
    <w:rsid w:val="00933FB0"/>
    <w:rsid w:val="00942EC2"/>
    <w:rsid w:val="00997B9F"/>
    <w:rsid w:val="009C1AD0"/>
    <w:rsid w:val="009F37B7"/>
    <w:rsid w:val="00A01577"/>
    <w:rsid w:val="00A10F02"/>
    <w:rsid w:val="00A164B4"/>
    <w:rsid w:val="00A26956"/>
    <w:rsid w:val="00A27486"/>
    <w:rsid w:val="00A47B93"/>
    <w:rsid w:val="00A47FA4"/>
    <w:rsid w:val="00A52509"/>
    <w:rsid w:val="00A53724"/>
    <w:rsid w:val="00A56066"/>
    <w:rsid w:val="00A73129"/>
    <w:rsid w:val="00A7370D"/>
    <w:rsid w:val="00A82346"/>
    <w:rsid w:val="00A92BA1"/>
    <w:rsid w:val="00A95A32"/>
    <w:rsid w:val="00AA11D1"/>
    <w:rsid w:val="00AB4A5D"/>
    <w:rsid w:val="00AC6BC6"/>
    <w:rsid w:val="00AE3812"/>
    <w:rsid w:val="00AE65E2"/>
    <w:rsid w:val="00AF1460"/>
    <w:rsid w:val="00B15449"/>
    <w:rsid w:val="00B93086"/>
    <w:rsid w:val="00BA19ED"/>
    <w:rsid w:val="00BA4B8D"/>
    <w:rsid w:val="00BC0F7D"/>
    <w:rsid w:val="00BD150B"/>
    <w:rsid w:val="00BD2015"/>
    <w:rsid w:val="00BD4B0D"/>
    <w:rsid w:val="00BD7D31"/>
    <w:rsid w:val="00BE3255"/>
    <w:rsid w:val="00BE383E"/>
    <w:rsid w:val="00BE7BF9"/>
    <w:rsid w:val="00BF128E"/>
    <w:rsid w:val="00C074DD"/>
    <w:rsid w:val="00C1496A"/>
    <w:rsid w:val="00C33079"/>
    <w:rsid w:val="00C45231"/>
    <w:rsid w:val="00C47D22"/>
    <w:rsid w:val="00C551FF"/>
    <w:rsid w:val="00C6767E"/>
    <w:rsid w:val="00C72833"/>
    <w:rsid w:val="00C80F1D"/>
    <w:rsid w:val="00C91962"/>
    <w:rsid w:val="00C93F40"/>
    <w:rsid w:val="00C96835"/>
    <w:rsid w:val="00CA226F"/>
    <w:rsid w:val="00CA230F"/>
    <w:rsid w:val="00CA3D0C"/>
    <w:rsid w:val="00D02983"/>
    <w:rsid w:val="00D16D08"/>
    <w:rsid w:val="00D35EEB"/>
    <w:rsid w:val="00D44162"/>
    <w:rsid w:val="00D57972"/>
    <w:rsid w:val="00D675A9"/>
    <w:rsid w:val="00D701FC"/>
    <w:rsid w:val="00D738D6"/>
    <w:rsid w:val="00D755EB"/>
    <w:rsid w:val="00D76048"/>
    <w:rsid w:val="00D82E6F"/>
    <w:rsid w:val="00D87E00"/>
    <w:rsid w:val="00D9134D"/>
    <w:rsid w:val="00D91CB5"/>
    <w:rsid w:val="00DA7A03"/>
    <w:rsid w:val="00DB1818"/>
    <w:rsid w:val="00DB7615"/>
    <w:rsid w:val="00DC309B"/>
    <w:rsid w:val="00DC31FD"/>
    <w:rsid w:val="00DC4DA2"/>
    <w:rsid w:val="00DD05A2"/>
    <w:rsid w:val="00DD4C17"/>
    <w:rsid w:val="00DD74A5"/>
    <w:rsid w:val="00DF2B1F"/>
    <w:rsid w:val="00DF62CD"/>
    <w:rsid w:val="00E11BB6"/>
    <w:rsid w:val="00E16509"/>
    <w:rsid w:val="00E44582"/>
    <w:rsid w:val="00E737AF"/>
    <w:rsid w:val="00E77645"/>
    <w:rsid w:val="00EA15B0"/>
    <w:rsid w:val="00EA4262"/>
    <w:rsid w:val="00EA5EA7"/>
    <w:rsid w:val="00EC3D8F"/>
    <w:rsid w:val="00EC4A25"/>
    <w:rsid w:val="00EF608C"/>
    <w:rsid w:val="00F025A2"/>
    <w:rsid w:val="00F04712"/>
    <w:rsid w:val="00F0585D"/>
    <w:rsid w:val="00F13360"/>
    <w:rsid w:val="00F22EC7"/>
    <w:rsid w:val="00F325C8"/>
    <w:rsid w:val="00F4016E"/>
    <w:rsid w:val="00F5122F"/>
    <w:rsid w:val="00F653B8"/>
    <w:rsid w:val="00F9008D"/>
    <w:rsid w:val="00FA1266"/>
    <w:rsid w:val="00FB751E"/>
    <w:rsid w:val="00FC1192"/>
    <w:rsid w:val="00FC7D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1A5FFA0B-A5D4-44D3-8919-D7241207A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Zchn"/>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qFormat/>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annotation text"/>
    <w:basedOn w:val="a"/>
    <w:link w:val="ac"/>
    <w:uiPriority w:val="99"/>
    <w:unhideWhenUsed/>
    <w:qFormat/>
    <w:rsid w:val="00490D7A"/>
  </w:style>
  <w:style w:type="character" w:customStyle="1" w:styleId="ac">
    <w:name w:val="批注文字 字符"/>
    <w:basedOn w:val="a0"/>
    <w:link w:val="ab"/>
    <w:uiPriority w:val="99"/>
    <w:rsid w:val="00490D7A"/>
    <w:rPr>
      <w:lang w:eastAsia="en-US"/>
    </w:rPr>
  </w:style>
  <w:style w:type="character" w:styleId="ad">
    <w:name w:val="annotation reference"/>
    <w:basedOn w:val="a0"/>
    <w:uiPriority w:val="99"/>
    <w:unhideWhenUsed/>
    <w:qFormat/>
    <w:rsid w:val="00490D7A"/>
    <w:rPr>
      <w:sz w:val="21"/>
      <w:szCs w:val="21"/>
    </w:rPr>
  </w:style>
  <w:style w:type="paragraph" w:styleId="ae">
    <w:name w:val="List Paragraph"/>
    <w:basedOn w:val="a"/>
    <w:uiPriority w:val="99"/>
    <w:rsid w:val="00490D7A"/>
    <w:pPr>
      <w:ind w:left="720"/>
      <w:contextualSpacing/>
    </w:pPr>
  </w:style>
  <w:style w:type="character" w:customStyle="1" w:styleId="NOChar">
    <w:name w:val="NO Char"/>
    <w:link w:val="NO"/>
    <w:qFormat/>
    <w:rsid w:val="00490D7A"/>
    <w:rPr>
      <w:lang w:eastAsia="en-US"/>
    </w:rPr>
  </w:style>
  <w:style w:type="character" w:customStyle="1" w:styleId="THZchn">
    <w:name w:val="TH Zchn"/>
    <w:link w:val="TH"/>
    <w:locked/>
    <w:rsid w:val="00490D7A"/>
    <w:rPr>
      <w:rFonts w:ascii="Arial" w:hAnsi="Arial"/>
      <w:b/>
      <w:lang w:eastAsia="en-US"/>
    </w:rPr>
  </w:style>
  <w:style w:type="paragraph" w:styleId="af">
    <w:name w:val="Revision"/>
    <w:hidden/>
    <w:uiPriority w:val="99"/>
    <w:semiHidden/>
    <w:rsid w:val="005D4E62"/>
    <w:rPr>
      <w:lang w:eastAsia="en-US"/>
    </w:rPr>
  </w:style>
  <w:style w:type="paragraph" w:styleId="af0">
    <w:name w:val="annotation subject"/>
    <w:basedOn w:val="ab"/>
    <w:next w:val="ab"/>
    <w:link w:val="af1"/>
    <w:rsid w:val="007317D3"/>
    <w:rPr>
      <w:b/>
      <w:bCs/>
    </w:rPr>
  </w:style>
  <w:style w:type="character" w:customStyle="1" w:styleId="af1">
    <w:name w:val="批注主题 字符"/>
    <w:basedOn w:val="ac"/>
    <w:link w:val="af0"/>
    <w:rsid w:val="007317D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21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5486E-28D4-48E6-9FE2-71018E18C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1788</Words>
  <Characters>10196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vivo-1</cp:lastModifiedBy>
  <cp:revision>2</cp:revision>
  <cp:lastPrinted>2019-02-25T14:05:00Z</cp:lastPrinted>
  <dcterms:created xsi:type="dcterms:W3CDTF">2022-05-12T07:57:00Z</dcterms:created>
  <dcterms:modified xsi:type="dcterms:W3CDTF">2022-05-12T07:57:00Z</dcterms:modified>
</cp:coreProperties>
</file>